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F412" w14:textId="7CE20A4B" w:rsidR="00D02766" w:rsidRDefault="00694F16" w:rsidP="00EE19AD">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14:paraId="4CE14761" w14:textId="77777777" w:rsidR="00B3100E" w:rsidRDefault="00B3100E" w:rsidP="00EE19AD"/>
    <w:p w14:paraId="797C4334" w14:textId="0A8E5C4C" w:rsidR="00B3100E" w:rsidRDefault="00B3100E" w:rsidP="00822622">
      <w:pPr>
        <w:pBdr>
          <w:bottom w:val="single" w:sz="4" w:space="1" w:color="auto"/>
        </w:pBdr>
      </w:pPr>
    </w:p>
    <w:p w14:paraId="2F2B2278" w14:textId="77777777" w:rsidR="003807AC" w:rsidRDefault="003807AC" w:rsidP="00822622">
      <w:pPr>
        <w:pBdr>
          <w:bottom w:val="single" w:sz="4" w:space="1" w:color="auto"/>
        </w:pBdr>
      </w:pPr>
    </w:p>
    <w:p w14:paraId="24D623BF" w14:textId="5799BD72" w:rsidR="00F12E32" w:rsidRPr="004D7623" w:rsidRDefault="00F12E32" w:rsidP="00EE19AD">
      <w:r w:rsidRPr="004D7623">
        <w:br/>
      </w:r>
    </w:p>
    <w:p w14:paraId="46261B2C" w14:textId="71C03299" w:rsidR="003807AC" w:rsidRDefault="003807AC" w:rsidP="003807AC">
      <w:pPr>
        <w:rPr>
          <w:rFonts w:ascii="Arial" w:hAnsi="Arial" w:cs="Arial"/>
          <w:b/>
          <w:sz w:val="24"/>
        </w:rPr>
      </w:pPr>
      <w:r w:rsidRPr="00822622">
        <w:rPr>
          <w:rFonts w:ascii="Arial" w:hAnsi="Arial" w:cs="Arial"/>
          <w:b/>
          <w:sz w:val="24"/>
        </w:rPr>
        <w:t>Vedlegg</w:t>
      </w:r>
      <w:r w:rsidR="004332BC">
        <w:rPr>
          <w:rFonts w:ascii="Arial" w:hAnsi="Arial" w:cs="Arial"/>
          <w:b/>
          <w:sz w:val="24"/>
        </w:rPr>
        <w:t xml:space="preserve"> 3.4</w:t>
      </w:r>
    </w:p>
    <w:p w14:paraId="3EED3715" w14:textId="77777777" w:rsidR="003807AC" w:rsidRDefault="003807AC" w:rsidP="003807AC">
      <w:pPr>
        <w:rPr>
          <w:rFonts w:ascii="Arial" w:hAnsi="Arial" w:cs="Arial"/>
          <w:b/>
          <w:sz w:val="24"/>
        </w:rPr>
      </w:pPr>
    </w:p>
    <w:p w14:paraId="2D670123" w14:textId="77777777" w:rsidR="003807AC" w:rsidRPr="00822622" w:rsidRDefault="003807AC" w:rsidP="003807AC">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14:paraId="4FF70BCC" w14:textId="77777777" w:rsidR="0085602E" w:rsidRDefault="0085602E" w:rsidP="00EE19AD"/>
    <w:p w14:paraId="31BE94E0" w14:textId="77777777" w:rsidR="00694F16" w:rsidRDefault="00694F16" w:rsidP="00EE19AD"/>
    <w:p w14:paraId="628307FE" w14:textId="77777777" w:rsidR="003C6CB4" w:rsidRDefault="0085602E" w:rsidP="00E93F4B">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57D68DFD" w14:textId="0A1491BF"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3" w:history="1">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14:paraId="5D120045" w14:textId="41A9476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4" w:history="1">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14:paraId="16A13D59" w14:textId="09B2F3B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5" w:history="1">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14:paraId="42BB307C" w14:textId="18B6926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6" w:history="1">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14:paraId="223FE4E2" w14:textId="05D737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7" w:history="1">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14:paraId="083C71CB" w14:textId="4932739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8" w:history="1">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14:paraId="11E63B5C" w14:textId="795B280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9" w:history="1">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14:paraId="487FFE41" w14:textId="015BDFBE"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0" w:history="1">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14:paraId="7149E88A" w14:textId="3B034DA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1" w:history="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14:paraId="3B6AE9AC" w14:textId="0D48FB4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2" w:history="1">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14:paraId="0F9348EC" w14:textId="52385BB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3" w:history="1">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14:paraId="20614C9E" w14:textId="4368410B"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14" w:history="1">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14:paraId="4FC51CCB" w14:textId="0EBF6A04"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5" w:history="1">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14:paraId="57EE77F4" w14:textId="6A39FB1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6" w:history="1">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14:paraId="727CAE2B" w14:textId="4684C25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7" w:history="1">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14:paraId="3432A25B" w14:textId="2F44D68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8" w:history="1">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14:paraId="158B44EB" w14:textId="7F44397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9" w:history="1">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14:paraId="1ADFA644" w14:textId="791E5F4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0" w:history="1">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14:paraId="10FA4FB4" w14:textId="3EAE7AE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1" w:history="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14:paraId="6DD06D6D" w14:textId="465572A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2" w:history="1">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14:paraId="7002E1E9" w14:textId="515A88E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3" w:history="1">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14:paraId="39A19677" w14:textId="13AEDB3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4" w:history="1">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14:paraId="07161F96" w14:textId="5E4E0D3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5" w:history="1">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14:paraId="76C6747D" w14:textId="47C5028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6" w:history="1">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14:paraId="366FC5B0" w14:textId="54EA7C2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7" w:history="1">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14:paraId="78FFC887" w14:textId="4EFCD68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8" w:history="1">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14:paraId="07BCC9D9" w14:textId="136A8B7D"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9" w:history="1">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14:paraId="70984566" w14:textId="5B2ED52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0" w:history="1">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14:paraId="1CAB4368" w14:textId="257D757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1" w:history="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14:paraId="7145AF3D" w14:textId="7028497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2" w:history="1">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14:paraId="1960BBC9" w14:textId="48BE758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3" w:history="1">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14:paraId="2F10D4FA" w14:textId="40A377B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4" w:history="1">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14:paraId="33C7552F" w14:textId="0C927C7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5" w:history="1">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14:paraId="011BC82A" w14:textId="11ACACC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6" w:history="1">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14:paraId="21DAAFCD" w14:textId="7881A21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7" w:history="1">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14:paraId="5D971C52" w14:textId="5988594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8" w:history="1">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14:paraId="09265AC2" w14:textId="65B1DCD6"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9" w:history="1">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14:paraId="1F7481EC" w14:textId="68B3834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0" w:history="1">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14:paraId="53A8EC1C" w14:textId="4E752EF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1" w:history="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14:paraId="1276E2EA" w14:textId="44F49E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2" w:history="1">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14:paraId="75EBDE55" w14:textId="53ED7D2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3" w:history="1">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14:paraId="74BD4CF9" w14:textId="290509F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4" w:history="1">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14:paraId="1D3EF474" w14:textId="32DAFF50"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5" w:history="1">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14:paraId="1334D3B2" w14:textId="76DEF17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6" w:history="1">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14:paraId="6CAA0710" w14:textId="05876B6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7" w:history="1">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14:paraId="51DDE1E1" w14:textId="5E87D36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8" w:history="1">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14:paraId="482F5253" w14:textId="105BB5C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9" w:history="1">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14:paraId="2C57B77B" w14:textId="77777777" w:rsidR="003072AF" w:rsidRDefault="00730032" w:rsidP="008F611B">
      <w:pPr>
        <w:tabs>
          <w:tab w:val="left" w:pos="5685"/>
        </w:tabs>
      </w:pPr>
      <w:r>
        <w:fldChar w:fldCharType="end"/>
      </w:r>
      <w:r w:rsidR="008F611B">
        <w:tab/>
      </w:r>
    </w:p>
    <w:p w14:paraId="3C26B1C4" w14:textId="77777777" w:rsidR="000B2D6E" w:rsidRDefault="000B2D6E" w:rsidP="00EE19AD"/>
    <w:p w14:paraId="337E7C01" w14:textId="77777777" w:rsidR="00B94C09" w:rsidRDefault="00D02766" w:rsidP="00EE19AD">
      <w:r>
        <w:br w:type="page"/>
      </w:r>
      <w:r w:rsidR="00FD5C55" w:rsidRPr="003072AF">
        <w:lastRenderedPageBreak/>
        <w:t xml:space="preserve"> </w:t>
      </w:r>
    </w:p>
    <w:p w14:paraId="757D76A4" w14:textId="77777777" w:rsidR="00E030E3" w:rsidRDefault="00E030E3" w:rsidP="00EE19AD">
      <w:pPr>
        <w:pStyle w:val="Overskrift1"/>
      </w:pPr>
      <w:bookmarkStart w:id="0" w:name="_Toc75851287"/>
      <w:bookmarkStart w:id="1" w:name="_Toc75851288"/>
      <w:bookmarkStart w:id="2" w:name="_Toc145682103"/>
      <w:bookmarkStart w:id="3" w:name="_Toc217705583"/>
      <w:bookmarkEnd w:id="0"/>
      <w:bookmarkEnd w:id="1"/>
      <w:r>
        <w:t>GENERELLE BESTEMMELSER</w:t>
      </w:r>
      <w:bookmarkEnd w:id="2"/>
    </w:p>
    <w:p w14:paraId="693D6F3B" w14:textId="77777777" w:rsidR="00CA789A" w:rsidRPr="00CA789A" w:rsidRDefault="00CA789A" w:rsidP="00EE19AD">
      <w:pPr>
        <w:pStyle w:val="Overskrift2"/>
      </w:pPr>
      <w:bookmarkStart w:id="4" w:name="_Toc217705584"/>
      <w:bookmarkStart w:id="5" w:name="_Toc145682104"/>
      <w:bookmarkEnd w:id="3"/>
      <w:r w:rsidRPr="00CA789A">
        <w:t>Samarbeidsplikt</w:t>
      </w:r>
      <w:bookmarkEnd w:id="4"/>
      <w:bookmarkEnd w:id="5"/>
    </w:p>
    <w:p w14:paraId="74E11BCC" w14:textId="77777777" w:rsidR="00CA789A" w:rsidRPr="00694F16" w:rsidRDefault="00CA789A" w:rsidP="00EE19AD">
      <w:r w:rsidRPr="00694F16">
        <w:t xml:space="preserve">Partene skal samarbeide lojalt under gjennomføringen av oppdraget. </w:t>
      </w:r>
    </w:p>
    <w:p w14:paraId="7AF45A7D" w14:textId="77777777" w:rsidR="00CA789A" w:rsidRPr="00694F16" w:rsidRDefault="00CA789A" w:rsidP="00EE19AD">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14:paraId="0B407782" w14:textId="77777777" w:rsidR="00EE19AD" w:rsidRPr="00EE19AD" w:rsidRDefault="00EE19AD" w:rsidP="00EE19AD"/>
    <w:p w14:paraId="433560B6" w14:textId="77777777" w:rsidR="00CA789A" w:rsidRPr="00935ADA" w:rsidRDefault="00E030E3" w:rsidP="00EE19AD">
      <w:pPr>
        <w:pStyle w:val="Overskrift2"/>
      </w:pPr>
      <w:bookmarkStart w:id="6" w:name="_Toc217705586"/>
      <w:bookmarkStart w:id="7" w:name="_Toc145682105"/>
      <w:r w:rsidRPr="00935ADA">
        <w:t>Fullmakt</w:t>
      </w:r>
      <w:bookmarkEnd w:id="6"/>
      <w:bookmarkEnd w:id="7"/>
    </w:p>
    <w:p w14:paraId="71CBFF94" w14:textId="03F75B4A" w:rsidR="00CA789A" w:rsidRPr="00F12E32" w:rsidRDefault="00CA789A" w:rsidP="00EE19AD">
      <w:r w:rsidRPr="00F12E32">
        <w:t xml:space="preserve">Hver av partene skal utpeke én person (representant) som representerer dem, jf. </w:t>
      </w:r>
      <w:r w:rsidR="00D13393">
        <w:t>avropskontrakten</w:t>
      </w:r>
      <w:r w:rsidRPr="00F12E32">
        <w:t xml:space="preserve">. </w:t>
      </w:r>
    </w:p>
    <w:p w14:paraId="3A18CC53"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646353DB" w14:textId="77777777"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5194F23E" w14:textId="77777777" w:rsidR="00CA789A" w:rsidRPr="00F12E32" w:rsidRDefault="00CA789A" w:rsidP="00EE19AD">
      <w:r w:rsidRPr="00F12E32">
        <w:t>Tjenesteyter kan ikke forplikte Forsvarsbygg overfor en tredjemann uten særskilt skriftlig fullmakt.</w:t>
      </w:r>
    </w:p>
    <w:p w14:paraId="5A1E0DC3" w14:textId="77777777"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24531DE3" w14:textId="77777777" w:rsidR="002E3E4B" w:rsidRDefault="002E3E4B" w:rsidP="00EE19AD"/>
    <w:p w14:paraId="5D741C51" w14:textId="77777777" w:rsidR="002E3E4B" w:rsidRDefault="002E3E4B" w:rsidP="002E3E4B">
      <w:pPr>
        <w:pStyle w:val="Overskrift2"/>
      </w:pPr>
      <w:bookmarkStart w:id="8" w:name="_Toc145680527"/>
      <w:bookmarkStart w:id="9" w:name="_Toc145682106"/>
      <w:r>
        <w:t>Definisjon</w:t>
      </w:r>
      <w:bookmarkEnd w:id="8"/>
      <w:bookmarkEnd w:id="9"/>
    </w:p>
    <w:p w14:paraId="4A6F34F4" w14:textId="743871B4" w:rsidR="002E3E4B" w:rsidRPr="00C124AC" w:rsidRDefault="002E3E4B" w:rsidP="002E3E4B">
      <w:r w:rsidRPr="007F646E">
        <w:t xml:space="preserve">Med </w:t>
      </w:r>
      <w:r>
        <w:t>underleverandør</w:t>
      </w:r>
      <w:r w:rsidRPr="007F646E">
        <w:t xml:space="preserve"> menes alle </w:t>
      </w:r>
      <w:r>
        <w:t xml:space="preserve">leverandører i ledd under tjenesteyteren. </w:t>
      </w:r>
    </w:p>
    <w:p w14:paraId="47BEB8AC" w14:textId="5ED86F4B" w:rsidR="00EE19AD" w:rsidRPr="00EE19AD" w:rsidRDefault="00EE19AD" w:rsidP="00EE19AD">
      <w:pPr>
        <w:pStyle w:val="Brdtekstpaaflgende"/>
      </w:pPr>
    </w:p>
    <w:p w14:paraId="7ABF75D9" w14:textId="77777777" w:rsidR="00E030E3" w:rsidRDefault="00E030E3" w:rsidP="00EE19AD">
      <w:pPr>
        <w:pStyle w:val="Overskrift1"/>
      </w:pPr>
      <w:bookmarkStart w:id="10" w:name="_Toc145682107"/>
      <w:bookmarkStart w:id="11" w:name="_Toc217705587"/>
      <w:r>
        <w:t>TJENESTEYTERS PLIKTER</w:t>
      </w:r>
      <w:bookmarkEnd w:id="10"/>
    </w:p>
    <w:p w14:paraId="2682FE36" w14:textId="77777777" w:rsidR="00E030E3" w:rsidRPr="007E6846" w:rsidRDefault="00E030E3" w:rsidP="00EE19AD">
      <w:pPr>
        <w:pStyle w:val="Overskrift2"/>
      </w:pPr>
      <w:bookmarkStart w:id="12" w:name="_Toc145682108"/>
      <w:bookmarkStart w:id="13" w:name="_Toc217705588"/>
      <w:bookmarkEnd w:id="11"/>
      <w:r w:rsidRPr="007E6846">
        <w:t>Offentligrettslige krav</w:t>
      </w:r>
      <w:bookmarkEnd w:id="12"/>
    </w:p>
    <w:p w14:paraId="0A5F2A92" w14:textId="77777777" w:rsidR="002F14AF" w:rsidRDefault="002F14AF" w:rsidP="00EE19AD">
      <w:pPr>
        <w:pStyle w:val="Overskrift3"/>
      </w:pPr>
      <w:r>
        <w:t>Generelt</w:t>
      </w:r>
    </w:p>
    <w:p w14:paraId="7FF0EB6B" w14:textId="6E4A1C76"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2C32C498" w14:textId="66B1C885" w:rsidR="00E5558F" w:rsidRDefault="00E5558F" w:rsidP="00E5558F">
      <w:pPr>
        <w:pStyle w:val="Brdtekstpaaflgende"/>
      </w:pPr>
    </w:p>
    <w:p w14:paraId="4D667C38" w14:textId="284652C8" w:rsidR="00E5558F" w:rsidRPr="00E5558F" w:rsidRDefault="00E5558F" w:rsidP="00E5558F">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14:paraId="5884538B" w14:textId="77777777" w:rsidR="008C642D" w:rsidRDefault="008C642D" w:rsidP="008C642D">
      <w:pPr>
        <w:pStyle w:val="Brdtekstpaaflgende"/>
      </w:pPr>
    </w:p>
    <w:p w14:paraId="6785D615" w14:textId="77777777" w:rsidR="008C642D" w:rsidRDefault="008C642D" w:rsidP="008C642D">
      <w:pPr>
        <w:pStyle w:val="Overskrift3"/>
      </w:pPr>
      <w:r>
        <w:t xml:space="preserve">Krav om </w:t>
      </w:r>
      <w:r w:rsidRPr="00397F3E">
        <w:t>faglærte</w:t>
      </w:r>
      <w:r>
        <w:t xml:space="preserve"> håndverkere </w:t>
      </w:r>
    </w:p>
    <w:p w14:paraId="1472D4A0" w14:textId="77777777" w:rsidR="008C642D" w:rsidRPr="00F87AB3" w:rsidRDefault="008C642D" w:rsidP="008C642D">
      <w:pPr>
        <w:pStyle w:val="Overskrift4"/>
      </w:pPr>
      <w:r>
        <w:t>Plikt til bruk av faglærte</w:t>
      </w:r>
    </w:p>
    <w:p w14:paraId="1453AE4F" w14:textId="4A023975" w:rsidR="007E6846" w:rsidRDefault="008C642D" w:rsidP="008C642D">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id="14" w:name="_Hlk181795434"/>
      <w:r w:rsidR="00F81B7B">
        <w:t>godkjent utenlandsk fag- eller yrkesopplæring etter opplæringslova § 23-3</w:t>
      </w:r>
      <w:bookmarkEnd w:id="14"/>
      <w:r>
        <w:t xml:space="preserve">. </w:t>
      </w:r>
    </w:p>
    <w:p w14:paraId="6952B84E" w14:textId="77777777" w:rsidR="007E6846" w:rsidRDefault="007E6846" w:rsidP="008C642D"/>
    <w:p w14:paraId="25757D9A" w14:textId="62A60BF3" w:rsidR="007E6846" w:rsidRDefault="007E6846" w:rsidP="007E6846">
      <w:r w:rsidRPr="004F1436">
        <w:rPr>
          <w:u w:val="single"/>
        </w:rPr>
        <w:t xml:space="preserve">Kravet til </w:t>
      </w:r>
      <w:r w:rsidR="003A36BE" w:rsidRPr="004F1436">
        <w:rPr>
          <w:u w:val="single"/>
        </w:rPr>
        <w:t>5</w:t>
      </w:r>
      <w:r w:rsidRPr="004F1436">
        <w:rPr>
          <w:u w:val="single"/>
        </w:rPr>
        <w:t>0% beregnes av summen av alle avrop som er gjort på en rammeavtale i løpet av et kalenderår</w:t>
      </w:r>
      <w:r>
        <w:t>.</w:t>
      </w:r>
      <w:r w:rsidRPr="00232EF5">
        <w:t xml:space="preserve"> </w:t>
      </w:r>
      <w:r>
        <w:t>Tjenesteyteren skal dokumentere at kravet er oppfylt i årsrapport, Vedlegg 2</w:t>
      </w:r>
      <w:r w:rsidR="004F1436">
        <w:t>.1</w:t>
      </w:r>
      <w:r>
        <w:t xml:space="preserve"> Rammeavtalens spesielle bestemmelser, punkt </w:t>
      </w:r>
      <w:r w:rsidR="004F1436">
        <w:t>11</w:t>
      </w:r>
      <w:r>
        <w:t xml:space="preserve"> Rapportering.</w:t>
      </w:r>
    </w:p>
    <w:p w14:paraId="27603AB0" w14:textId="77777777" w:rsidR="007E6846" w:rsidRPr="00D514BF" w:rsidRDefault="007E6846" w:rsidP="007E6846"/>
    <w:p w14:paraId="31B83F31" w14:textId="5FCA96B9" w:rsidR="008C642D" w:rsidRDefault="008C642D" w:rsidP="008C642D">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F81B7B">
        <w:t>2</w:t>
      </w:r>
      <w:r>
        <w:t>3-</w:t>
      </w:r>
      <w:r w:rsidR="00F81B7B">
        <w:t>2</w:t>
      </w:r>
      <w:r>
        <w:t>, eller etter tilsvarende ordning i annet EU/EØS-land. I enkeltpersonforetak uten ansatte gjelder ovenstående krav for eier. Det skal være minst én fagarbeider i alle bygg- og anleggsfag.</w:t>
      </w:r>
    </w:p>
    <w:p w14:paraId="045CF8B2" w14:textId="77777777" w:rsidR="008C642D" w:rsidRDefault="008C642D" w:rsidP="008C642D"/>
    <w:p w14:paraId="7DBD797C" w14:textId="498485FF" w:rsidR="008C642D" w:rsidRDefault="008C642D" w:rsidP="008C642D">
      <w:r w:rsidRPr="00782099">
        <w:lastRenderedPageBreak/>
        <w:t xml:space="preserve">Kravet kan oppfylles av </w:t>
      </w:r>
      <w:r w:rsidR="008D5DFB">
        <w:t>tjenesteyter</w:t>
      </w:r>
      <w:r w:rsidRPr="00782099">
        <w:t xml:space="preserve">en eller en eller flere av hans </w:t>
      </w:r>
      <w:r w:rsidR="008D5DFB">
        <w:t>underleverandør</w:t>
      </w:r>
      <w:r w:rsidRPr="00782099">
        <w:t>er.</w:t>
      </w:r>
    </w:p>
    <w:p w14:paraId="68EA8C6C" w14:textId="77777777" w:rsidR="008C642D" w:rsidRDefault="008C642D" w:rsidP="008C642D"/>
    <w:p w14:paraId="0919E72D" w14:textId="77777777" w:rsidR="008C642D" w:rsidRDefault="008C642D" w:rsidP="008C642D">
      <w:pPr>
        <w:pStyle w:val="Overskrift4"/>
      </w:pPr>
      <w:r>
        <w:t>Sanksjoner</w:t>
      </w:r>
    </w:p>
    <w:p w14:paraId="41C657F4" w14:textId="7C15770D" w:rsidR="007E6846" w:rsidRDefault="008D5DFB" w:rsidP="008C642D">
      <w:r>
        <w:t>Forsvarsbygg</w:t>
      </w:r>
      <w:r w:rsidR="008C642D" w:rsidRPr="007C2F75">
        <w:t xml:space="preserve"> kan holde tilbake </w:t>
      </w:r>
      <w:r w:rsidR="008C642D">
        <w:t xml:space="preserve">inntil 1 % </w:t>
      </w:r>
      <w:r w:rsidR="007E6846" w:rsidRPr="00D514BF">
        <w:t xml:space="preserve">av vederlaget for </w:t>
      </w:r>
      <w:r w:rsidR="007E6846">
        <w:t>det</w:t>
      </w:r>
      <w:r w:rsidR="007E6846" w:rsidRPr="00D514BF">
        <w:t xml:space="preserve"> aktuelle</w:t>
      </w:r>
      <w:r w:rsidR="007E6846">
        <w:t xml:space="preserve"> kalenderåret</w:t>
      </w:r>
      <w:r w:rsidR="007E6846" w:rsidRPr="00D514BF">
        <w:t xml:space="preserve"> </w:t>
      </w:r>
      <w:r w:rsidR="008C642D" w:rsidRPr="007C2F75">
        <w:t xml:space="preserve">dersom ovennevnte plikter misligholdes, eller det er grunn til å tro at slikt mislighold vil inntreffe, og forholdet ikke blir rettet innen en rimelig frist gitt ved skriftlig varsel fra </w:t>
      </w:r>
      <w:r>
        <w:t>Forsvarsbygg</w:t>
      </w:r>
      <w:r w:rsidR="008C642D" w:rsidRPr="007C2F75">
        <w:t xml:space="preserve">. </w:t>
      </w:r>
    </w:p>
    <w:p w14:paraId="712904BA" w14:textId="35C0175A" w:rsidR="008C642D" w:rsidRPr="007C2F75" w:rsidRDefault="008C642D" w:rsidP="008C642D"/>
    <w:p w14:paraId="4DA752A6" w14:textId="77777777" w:rsidR="008C642D" w:rsidRDefault="007E6846" w:rsidP="008C642D">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14:paraId="271A868B" w14:textId="77777777" w:rsidR="007E6846" w:rsidRDefault="007E6846" w:rsidP="008C642D"/>
    <w:p w14:paraId="3FA84CFA" w14:textId="254CB06A" w:rsidR="008C642D" w:rsidRPr="007C2F75" w:rsidRDefault="008C642D" w:rsidP="008C642D">
      <w:r w:rsidRPr="007C2F75">
        <w:t xml:space="preserve">Ved vesentlig mislighold av pliktene i første og annet avsnitt, eller der det er grunn til å tro at slikt mislighold vil inntre, kan </w:t>
      </w:r>
      <w:r w:rsidR="008D5DFB">
        <w:t>Forsvarsbygg</w:t>
      </w:r>
      <w:r w:rsidRPr="007C2F75">
        <w:t xml:space="preserve"> med rimelig varsel stanse arbeidene for </w:t>
      </w:r>
      <w:r w:rsidR="008D5DFB">
        <w:t>tjenesteyter</w:t>
      </w:r>
      <w:r>
        <w:t xml:space="preserve">ens </w:t>
      </w:r>
      <w:r w:rsidRPr="007C2F75">
        <w:t xml:space="preserve">regning og risiko eller heve </w:t>
      </w:r>
      <w:r w:rsidR="007E6846">
        <w:t>rammeavtalen</w:t>
      </w:r>
      <w:r w:rsidRPr="007C2F75">
        <w:t xml:space="preserve">. </w:t>
      </w:r>
    </w:p>
    <w:p w14:paraId="369DDB6D" w14:textId="77777777" w:rsidR="00EE19AD" w:rsidRPr="00F12E32" w:rsidRDefault="00EE19AD" w:rsidP="00657620">
      <w:pPr>
        <w:pStyle w:val="Brdtekstpaaflgende"/>
      </w:pPr>
    </w:p>
    <w:p w14:paraId="60F7BECF" w14:textId="77777777" w:rsidR="00052DE6" w:rsidRDefault="00052DE6" w:rsidP="00EE19AD">
      <w:pPr>
        <w:pStyle w:val="Overskrift3"/>
      </w:pPr>
      <w:r>
        <w:t xml:space="preserve">Lærlingeklausul </w:t>
      </w:r>
    </w:p>
    <w:p w14:paraId="4CE1D444" w14:textId="77777777" w:rsidR="00253BFF" w:rsidRPr="00CC005B" w:rsidRDefault="00253BFF" w:rsidP="00253BFF">
      <w:pPr>
        <w:pStyle w:val="Overskrift4"/>
      </w:pPr>
      <w:bookmarkStart w:id="15" w:name="_Ref487019726"/>
      <w:r w:rsidRPr="00253BFF">
        <w:t>Plikt</w:t>
      </w:r>
      <w:r w:rsidRPr="00CC005B">
        <w:t xml:space="preserve"> til bruk av lærling</w:t>
      </w:r>
      <w:bookmarkEnd w:id="15"/>
    </w:p>
    <w:p w14:paraId="0E9904CE" w14:textId="0547BEC7" w:rsidR="00253BFF" w:rsidRPr="00782099" w:rsidRDefault="00441420" w:rsidP="00253BFF">
      <w:r w:rsidRPr="00441420">
        <w:t>Det er et krav at tjenesteyteren er tilknyttet en lærlingordning og at lærlinger skal delta i utførelsen av kontraktarbeidet.</w:t>
      </w:r>
      <w:r w:rsidR="00253BFF" w:rsidRPr="00782099">
        <w:t xml:space="preserve"> Kravet kan oppfylles av </w:t>
      </w:r>
      <w:r w:rsidR="008D5DFB">
        <w:t>tjenesteyter</w:t>
      </w:r>
      <w:r w:rsidR="00253BFF" w:rsidRPr="00782099">
        <w:t xml:space="preserve">en eller en eller flere av hans </w:t>
      </w:r>
      <w:r w:rsidR="008D5DFB">
        <w:t>underleverandør</w:t>
      </w:r>
      <w:r w:rsidR="00253BFF" w:rsidRPr="00782099">
        <w:t>er.</w:t>
      </w:r>
      <w:r w:rsidR="00253BFF">
        <w:t xml:space="preserve"> </w:t>
      </w:r>
    </w:p>
    <w:p w14:paraId="1F5A0CFC" w14:textId="77777777" w:rsidR="00253BFF" w:rsidRPr="00782099" w:rsidRDefault="00253BFF" w:rsidP="00253BFF"/>
    <w:p w14:paraId="5CB0D139" w14:textId="35A9BA84" w:rsidR="00253BFF" w:rsidRDefault="00253BFF" w:rsidP="00253BFF">
      <w:r w:rsidRPr="00782099">
        <w:t xml:space="preserve">Arbeidstimene utført av en eller flere lærlinger </w:t>
      </w:r>
      <w:r>
        <w:t>(</w:t>
      </w:r>
      <w:r w:rsidRPr="00782099">
        <w:t>jf</w:t>
      </w:r>
      <w:r>
        <w:t>.</w:t>
      </w:r>
      <w:r w:rsidRPr="00782099">
        <w:t xml:space="preserve"> opplæringslova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00F14AE9" w:rsidRPr="00F14AE9">
        <w:t>elektro- og datateknologi, teknologi- og industrifag samt anleggsgartnerfaget</w:t>
      </w:r>
      <w:r>
        <w:t>.</w:t>
      </w:r>
      <w:r w:rsidRPr="00782099">
        <w:t xml:space="preserve"> </w:t>
      </w:r>
      <w:r w:rsidRPr="001C071A">
        <w:t xml:space="preserve">Som lærling regnes også lærekandidat, praksisbrevkandidat </w:t>
      </w:r>
      <w:r>
        <w:t xml:space="preserve">(jf. opplæringslova </w:t>
      </w:r>
      <w:r w:rsidR="00F81B7B" w:rsidRPr="00782099">
        <w:t xml:space="preserve">§ </w:t>
      </w:r>
      <w:r w:rsidR="00F81B7B">
        <w:t>7</w:t>
      </w:r>
      <w:r w:rsidR="00F81B7B" w:rsidRPr="00782099">
        <w:t>-1</w:t>
      </w:r>
      <w:r w:rsidR="00F81B7B">
        <w:t xml:space="preserve"> fjerde ledd</w:t>
      </w:r>
      <w:r>
        <w:t xml:space="preserve">) </w:t>
      </w:r>
      <w:r w:rsidRPr="001C071A">
        <w:t>og kandidat til fagbrev på jobb.</w:t>
      </w:r>
    </w:p>
    <w:p w14:paraId="065761F6" w14:textId="77777777" w:rsidR="00253BFF" w:rsidRPr="00782099" w:rsidRDefault="00253BFF" w:rsidP="00253BFF"/>
    <w:p w14:paraId="6155BD35" w14:textId="7C3D2C4E" w:rsidR="00253BFF" w:rsidRPr="007D2BFC" w:rsidRDefault="00253BFF" w:rsidP="00253BFF">
      <w:r w:rsidRPr="00480F80">
        <w:t xml:space="preserve">Kravet kan også oppfylles ved å benytte lærlinger etter tilsvarende ordning i annet EU/EØS-land og personer som er under systematisk opplæringen og er oppmeldt etter tilsvarende ordning som kravene i Praksiskandidatordningen, jf. opplæringslova </w:t>
      </w:r>
      <w:r w:rsidR="00F81B7B" w:rsidRPr="00782099">
        <w:t xml:space="preserve">§ </w:t>
      </w:r>
      <w:r w:rsidR="00F81B7B">
        <w:t>7</w:t>
      </w:r>
      <w:r w:rsidR="00F81B7B" w:rsidRPr="00782099">
        <w:t>-1</w:t>
      </w:r>
      <w:r w:rsidR="00F81B7B">
        <w:t xml:space="preserve"> fjerde ledd</w:t>
      </w:r>
      <w:r w:rsidRPr="00480F80">
        <w:t>, i annet EU/EØS-land.</w:t>
      </w:r>
    </w:p>
    <w:p w14:paraId="314885DA" w14:textId="77777777" w:rsidR="00253BFF" w:rsidRPr="00782099" w:rsidRDefault="00253BFF" w:rsidP="00253BFF"/>
    <w:p w14:paraId="4643CFBE" w14:textId="77777777" w:rsidR="00253BFF" w:rsidRDefault="00253BFF" w:rsidP="00253BFF">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14:paraId="328573CE" w14:textId="77777777" w:rsidR="00253BFF" w:rsidRDefault="00253BFF" w:rsidP="00253BFF">
      <w:pPr>
        <w:rPr>
          <w:color w:val="FF0000"/>
        </w:rPr>
      </w:pPr>
    </w:p>
    <w:p w14:paraId="3CE7C345" w14:textId="1B861841" w:rsidR="007E6846" w:rsidRPr="00BB579D" w:rsidRDefault="007E6846" w:rsidP="007E6846">
      <w:pPr>
        <w:ind w:hanging="11"/>
      </w:pPr>
      <w:r w:rsidRPr="00FF16B9">
        <w:rPr>
          <w:u w:val="single"/>
        </w:rPr>
        <w:t xml:space="preserve">Kravet til </w:t>
      </w:r>
      <w:r w:rsidR="003A36BE" w:rsidRPr="00FF16B9">
        <w:rPr>
          <w:u w:val="single"/>
        </w:rPr>
        <w:t>10</w:t>
      </w:r>
      <w:r w:rsidRPr="00FF16B9">
        <w:rPr>
          <w:u w:val="single"/>
        </w:rPr>
        <w:t xml:space="preserve"> % beregnes av summen av alle avrop som er gjort på en rammeavtale i løpet av et kalenderår</w:t>
      </w:r>
      <w:r w:rsidRPr="00BB579D">
        <w:t xml:space="preserve">. </w:t>
      </w:r>
      <w:r>
        <w:t xml:space="preserve">Tjenesteyteren skal dokumentere at kravet er oppfylt i årsrapport, se Vedlegg </w:t>
      </w:r>
      <w:r w:rsidR="00B11DF7">
        <w:t>2.</w:t>
      </w:r>
      <w:r w:rsidR="004438EA">
        <w:t>1</w:t>
      </w:r>
      <w:r>
        <w:t xml:space="preserve"> Rammeavtalens spesielle bestemmelser, punkt </w:t>
      </w:r>
      <w:r w:rsidR="004438EA">
        <w:t>11</w:t>
      </w:r>
      <w:r>
        <w:t xml:space="preserve">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14:paraId="223B1206" w14:textId="77777777" w:rsidR="00253BFF" w:rsidRPr="00782099" w:rsidRDefault="00253BFF" w:rsidP="00253BFF"/>
    <w:p w14:paraId="4F2F2F7E" w14:textId="77777777" w:rsidR="00253BFF" w:rsidRDefault="00253BFF" w:rsidP="00253BFF">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fremgår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14:paraId="603DE145" w14:textId="77777777" w:rsidR="00253BFF" w:rsidRPr="00782099" w:rsidRDefault="00253BFF" w:rsidP="00253BFF">
      <w:pPr>
        <w:pStyle w:val="Brdtekstpaaflgende"/>
      </w:pPr>
    </w:p>
    <w:p w14:paraId="40F7EE81" w14:textId="77777777" w:rsidR="00253BFF" w:rsidRPr="00CC005B" w:rsidRDefault="00253BFF" w:rsidP="00253BFF">
      <w:pPr>
        <w:pStyle w:val="Overskrift4"/>
      </w:pPr>
      <w:r w:rsidRPr="00CC005B">
        <w:t>Sanksjoner</w:t>
      </w:r>
    </w:p>
    <w:p w14:paraId="0285ADEC" w14:textId="65D9EFBA" w:rsidR="00253BFF" w:rsidRPr="00782099" w:rsidRDefault="008D5DFB" w:rsidP="00253BFF">
      <w:r>
        <w:t>Forsvarsbygg</w:t>
      </w:r>
      <w:r w:rsidR="00253BFF" w:rsidRPr="00782099">
        <w:t xml:space="preserve"> kan holde tilbake inntil </w:t>
      </w:r>
      <w:r w:rsidR="00253BFF">
        <w:t>1 %</w:t>
      </w:r>
      <w:r w:rsidR="00253BFF" w:rsidRPr="00782099">
        <w:t xml:space="preserve"> av </w:t>
      </w:r>
      <w:r w:rsidR="007E6846" w:rsidRPr="00D514BF">
        <w:t xml:space="preserve">vederlaget for </w:t>
      </w:r>
      <w:r w:rsidR="007E6846">
        <w:t>det</w:t>
      </w:r>
      <w:r w:rsidR="007E6846" w:rsidRPr="00D514BF">
        <w:t xml:space="preserve"> aktuelle</w:t>
      </w:r>
      <w:r w:rsidR="007E6846">
        <w:t xml:space="preserve"> kalenderåret</w:t>
      </w:r>
      <w:r w:rsidR="007E6846" w:rsidRPr="00D514BF">
        <w:t xml:space="preserve"> </w:t>
      </w:r>
      <w:r w:rsidR="00253BFF" w:rsidRPr="00782099">
        <w:t xml:space="preserve">dersom ovennevnte plikter misligholdes, eller det er grunn til å tro at slikt mislighold vil inntreffe, og forholdet ikke blir rettet innen en rimelig frist gitt ved skriftlig varsel fra </w:t>
      </w:r>
      <w:r>
        <w:t>Forsvarsbygg</w:t>
      </w:r>
      <w:r w:rsidR="00253BFF" w:rsidRPr="00782099">
        <w:t>.</w:t>
      </w:r>
    </w:p>
    <w:p w14:paraId="5D6DEF27" w14:textId="77777777" w:rsidR="00253BFF" w:rsidRPr="00782099" w:rsidRDefault="00253BFF" w:rsidP="00253BFF"/>
    <w:p w14:paraId="5D7CA2C1" w14:textId="4C4195C8" w:rsidR="00253BFF" w:rsidRDefault="007E6846" w:rsidP="00253BFF">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00253BFF" w:rsidRPr="00782099">
        <w:t xml:space="preserve"> Boten reduseres forholdsmessig dersom arbeidstimene utført av lærlinger utgjør </w:t>
      </w:r>
      <w:r w:rsidR="00253BFF">
        <w:t xml:space="preserve">6 </w:t>
      </w:r>
      <w:r w:rsidR="00253BFF" w:rsidRPr="00782099">
        <w:t xml:space="preserve">% eller mer av </w:t>
      </w:r>
      <w:r w:rsidR="00253BFF" w:rsidRPr="00782099">
        <w:lastRenderedPageBreak/>
        <w:t xml:space="preserve">arbeidstimene på prosjektet. Boten skal betales i tillegg til eventuell dagmulkt for forsinkelse og annen dagmulkt etter </w:t>
      </w:r>
      <w:r>
        <w:t>rammeavtalen</w:t>
      </w:r>
      <w:r w:rsidR="00253BFF" w:rsidRPr="00782099">
        <w:t xml:space="preserve">. </w:t>
      </w:r>
    </w:p>
    <w:p w14:paraId="117CB310" w14:textId="14C8CD95" w:rsidR="00EE19AD" w:rsidRDefault="00EE19AD" w:rsidP="00EE19AD"/>
    <w:p w14:paraId="4AACC02B" w14:textId="16B5D1C3" w:rsidR="00822622" w:rsidRPr="008F05BC" w:rsidRDefault="00822622" w:rsidP="00822622">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id="16" w:name="_Toc54011619"/>
      <w:bookmarkStart w:id="17" w:name="_Toc54011620"/>
      <w:bookmarkStart w:id="18" w:name="_Toc54011621"/>
      <w:bookmarkStart w:id="19" w:name="_Toc54011622"/>
      <w:bookmarkStart w:id="20" w:name="_Toc54011623"/>
      <w:bookmarkStart w:id="21" w:name="_Toc54011624"/>
      <w:bookmarkStart w:id="22" w:name="_Toc54011625"/>
      <w:bookmarkStart w:id="23" w:name="_Toc54011626"/>
      <w:bookmarkStart w:id="24" w:name="_Toc54011627"/>
      <w:bookmarkStart w:id="25" w:name="_Toc54011628"/>
      <w:bookmarkEnd w:id="16"/>
      <w:bookmarkEnd w:id="17"/>
      <w:bookmarkEnd w:id="18"/>
      <w:bookmarkEnd w:id="19"/>
      <w:bookmarkEnd w:id="20"/>
      <w:bookmarkEnd w:id="21"/>
      <w:bookmarkEnd w:id="22"/>
      <w:bookmarkEnd w:id="23"/>
      <w:bookmarkEnd w:id="24"/>
      <w:bookmarkEnd w:id="25"/>
    </w:p>
    <w:p w14:paraId="768388D8" w14:textId="77777777" w:rsidR="00822622" w:rsidRDefault="00822622" w:rsidP="00EE19AD"/>
    <w:p w14:paraId="77A33BAF" w14:textId="77777777" w:rsidR="00CA789A" w:rsidRPr="00BE7D9A" w:rsidRDefault="00E030E3" w:rsidP="00EE19AD">
      <w:pPr>
        <w:pStyle w:val="Overskrift2"/>
      </w:pPr>
      <w:bookmarkStart w:id="26" w:name="_Toc145682109"/>
      <w:bookmarkStart w:id="27" w:name="_Toc15373493"/>
      <w:bookmarkStart w:id="28" w:name="_Toc35663362"/>
      <w:bookmarkEnd w:id="13"/>
      <w:r w:rsidRPr="00BE7D9A">
        <w:t>Krav til etisk handel</w:t>
      </w:r>
      <w:bookmarkEnd w:id="26"/>
    </w:p>
    <w:p w14:paraId="4C35AF85" w14:textId="77777777" w:rsidR="007D2346" w:rsidRDefault="007D2346" w:rsidP="007D2346">
      <w:pPr>
        <w:pStyle w:val="Overskrift3"/>
      </w:pPr>
      <w:bookmarkStart w:id="29" w:name="_Ref400436139"/>
      <w:r>
        <w:t>Ansattes rettigheter</w:t>
      </w:r>
      <w:bookmarkEnd w:id="29"/>
    </w:p>
    <w:p w14:paraId="429B6067" w14:textId="77777777" w:rsidR="008D5DFB" w:rsidRDefault="008D5DFB" w:rsidP="008D5DFB">
      <w:pPr>
        <w:pStyle w:val="Overskrift4"/>
      </w:pPr>
      <w:bookmarkStart w:id="30" w:name="_Ref122094776"/>
      <w:r>
        <w:t>ILOs kjernekonvensjoner</w:t>
      </w:r>
      <w:bookmarkEnd w:id="30"/>
    </w:p>
    <w:p w14:paraId="5DCE1626" w14:textId="77777777" w:rsidR="008D5DFB" w:rsidRDefault="008D5DFB" w:rsidP="008D5DFB">
      <w:r>
        <w:t>Tjenesteyteren skal etterleve følgende grunnleggende krav:</w:t>
      </w:r>
    </w:p>
    <w:p w14:paraId="46349BA0"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B433193"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BD1B630"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7470491" w14:textId="77777777"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4A86D9D6" w14:textId="77777777" w:rsidR="008D5DFB" w:rsidRDefault="008D5DFB" w:rsidP="008D5DFB"/>
    <w:p w14:paraId="325FB232" w14:textId="10EE4A94" w:rsidR="008D5DFB" w:rsidRDefault="00453E04" w:rsidP="008D5DFB">
      <w:pPr>
        <w:pStyle w:val="Overskrift4"/>
      </w:pPr>
      <w:bookmarkStart w:id="31" w:name="_Ref122094777"/>
      <w:r>
        <w:t>Krav om lønns- og arbeidsvilkår</w:t>
      </w:r>
      <w:bookmarkEnd w:id="31"/>
    </w:p>
    <w:p w14:paraId="08C8DB9C" w14:textId="77777777" w:rsidR="00C829C5" w:rsidRDefault="00C829C5" w:rsidP="00C829C5">
      <w:r>
        <w:t>Tjenesteyteren skal sikre at alle arbeidstakere, herunder også innleide arbeidstakere og arbeidstakere hos underleverandører, har lønns- og arbeidsvilkår i samsvar med gjeldende regelverk:</w:t>
      </w:r>
    </w:p>
    <w:p w14:paraId="1C9DA82C" w14:textId="77777777" w:rsidR="00C829C5" w:rsidRDefault="00C829C5" w:rsidP="00C829C5">
      <w:r>
        <w:t>a) På områder dekket av forskrift om allmenngjort tariffavtale, skal lønns- og arbeidsvilkår være i samsvar med gjeldende allmenngjøringsforskrifter.</w:t>
      </w:r>
    </w:p>
    <w:p w14:paraId="77785184" w14:textId="77777777" w:rsidR="00C829C5" w:rsidRDefault="00C829C5" w:rsidP="00C829C5">
      <w:r>
        <w:t>b) På områder som ikke er dekket av forskrift om allmenngjort tariffavtale, skal lønns- og arbeidsvilkår være i samsvar med den gjeldende landsomfattende tariffavtale for den aktuelle bransjen.</w:t>
      </w:r>
    </w:p>
    <w:p w14:paraId="74A9763D" w14:textId="77777777" w:rsidR="00C829C5" w:rsidRDefault="00C829C5" w:rsidP="00C829C5"/>
    <w:p w14:paraId="46F45EF2" w14:textId="2B12EAA5" w:rsidR="000E1ADA" w:rsidRDefault="007A2AD7" w:rsidP="00C829C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27EB49D3" w14:textId="77777777" w:rsidR="000E1ADA" w:rsidRDefault="000E1ADA" w:rsidP="000E1ADA"/>
    <w:p w14:paraId="087BEA50" w14:textId="77777777" w:rsidR="000E1ADA" w:rsidRDefault="000E1ADA" w:rsidP="000E1ADA">
      <w:r>
        <w:t>En virksomhet sin interne tariffavtale, såkalt husavtale, eller andre avtaler om lønns- og arbeidsvilkår, er kun bindende i den grad den gir bedre lønns- og arbeidsvilkår enn det som følger av landsdekkende tariff.</w:t>
      </w:r>
    </w:p>
    <w:p w14:paraId="14D8BD8E" w14:textId="77777777" w:rsidR="000E1ADA" w:rsidRDefault="000E1ADA" w:rsidP="000E1ADA"/>
    <w:p w14:paraId="59ECB6CB" w14:textId="2A44B938" w:rsidR="000E1ADA" w:rsidRDefault="000E1ADA" w:rsidP="000E1ADA">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692D6B27" w14:textId="77777777" w:rsidR="000E1ADA" w:rsidRDefault="000E1ADA" w:rsidP="000E1ADA"/>
    <w:p w14:paraId="77978E38" w14:textId="77777777" w:rsidR="00C829C5" w:rsidRPr="00C829C5" w:rsidRDefault="00C829C5" w:rsidP="00C829C5">
      <w:r w:rsidRPr="00C829C5">
        <w:t>Lønn, feriepenger og annen godtgjørelse skal utbetales fra arbeidsgiver via bank til arbeidstakers konto.</w:t>
      </w:r>
    </w:p>
    <w:p w14:paraId="0C37E5CB" w14:textId="77777777" w:rsidR="00C829C5" w:rsidRPr="00C829C5" w:rsidRDefault="00C829C5" w:rsidP="00C829C5"/>
    <w:p w14:paraId="57776281" w14:textId="77777777" w:rsidR="00C829C5" w:rsidRPr="00C829C5" w:rsidRDefault="00C829C5" w:rsidP="00C829C5">
      <w:r w:rsidRPr="00C829C5">
        <w:lastRenderedPageBreak/>
        <w:t>Alle arbeidsgivere som har arbeidstakere som skal utføre arbeid for byggherren plikter å tegne obligatorisk tjenestepensjon. Dette gjelder også for utenlandske arbeidstakere.</w:t>
      </w:r>
    </w:p>
    <w:p w14:paraId="1A0ACCD3" w14:textId="77777777" w:rsidR="00C829C5" w:rsidRPr="00C829C5" w:rsidRDefault="00C829C5" w:rsidP="00C829C5">
      <w:r w:rsidRPr="00C829C5">
        <w:t>Tjenesteyteren og eventuelle underleverandører skal ha yrkesskadeforsikring for alle arbeidstakere som skal utføre arbeid for Forsvarsbygg.</w:t>
      </w:r>
    </w:p>
    <w:p w14:paraId="2649717F" w14:textId="77777777" w:rsidR="000E1ADA" w:rsidRDefault="000E1ADA" w:rsidP="000E1ADA"/>
    <w:p w14:paraId="6A93DBF1" w14:textId="77777777" w:rsidR="000E1ADA" w:rsidRDefault="000E1ADA" w:rsidP="000E1ADA">
      <w:bookmarkStart w:id="32"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2"/>
    </w:p>
    <w:p w14:paraId="59149538" w14:textId="77777777" w:rsidR="008D5DFB" w:rsidRDefault="008D5DFB" w:rsidP="008D5DFB">
      <w:pPr>
        <w:pStyle w:val="Ingenmellomrom"/>
      </w:pPr>
    </w:p>
    <w:p w14:paraId="05AD591E" w14:textId="77777777" w:rsidR="008D5DFB" w:rsidRDefault="008D5DFB" w:rsidP="008D5DFB">
      <w:pPr>
        <w:pStyle w:val="Overskrift3"/>
      </w:pPr>
      <w:bookmarkStart w:id="33" w:name="_Ref400436403"/>
      <w:r>
        <w:t>Oppfølging</w:t>
      </w:r>
      <w:bookmarkEnd w:id="33"/>
    </w:p>
    <w:p w14:paraId="66408A38" w14:textId="447CFC9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14:paraId="55037AA2" w14:textId="77777777" w:rsidR="008D5DFB" w:rsidRDefault="008D5DFB" w:rsidP="008D5DFB">
      <w:pPr>
        <w:pStyle w:val="Brdtekstpaaflgende"/>
        <w:numPr>
          <w:ilvl w:val="0"/>
          <w:numId w:val="27"/>
        </w:numPr>
        <w:jc w:val="left"/>
      </w:pPr>
      <w:r>
        <w:t>Egenrapportering, og/eller</w:t>
      </w:r>
    </w:p>
    <w:p w14:paraId="01846F19" w14:textId="77777777" w:rsidR="008D5DFB" w:rsidRDefault="008D5DFB" w:rsidP="008D5DFB">
      <w:pPr>
        <w:pStyle w:val="Brdtekstpaaflgende"/>
        <w:numPr>
          <w:ilvl w:val="0"/>
          <w:numId w:val="27"/>
        </w:numPr>
        <w:jc w:val="left"/>
      </w:pPr>
      <w:r>
        <w:t>Oppfølgingssamtaler, og/eller</w:t>
      </w:r>
    </w:p>
    <w:p w14:paraId="50A6C82E" w14:textId="77777777" w:rsidR="008D5DFB" w:rsidRDefault="008D5DFB" w:rsidP="008D5DFB">
      <w:pPr>
        <w:pStyle w:val="Brdtekstpaaflgende"/>
        <w:numPr>
          <w:ilvl w:val="0"/>
          <w:numId w:val="27"/>
        </w:numPr>
        <w:jc w:val="left"/>
      </w:pPr>
      <w:r>
        <w:t>En uavhengig parts kontroll av arbeidsforholdene, og/eller</w:t>
      </w:r>
    </w:p>
    <w:p w14:paraId="295A6C19" w14:textId="77777777" w:rsidR="008D5DFB" w:rsidRDefault="008D5DFB" w:rsidP="008D5DFB">
      <w:pPr>
        <w:pStyle w:val="Brdtekstpaaflgende"/>
        <w:numPr>
          <w:ilvl w:val="0"/>
          <w:numId w:val="27"/>
        </w:numPr>
        <w:jc w:val="left"/>
      </w:pPr>
      <w:r>
        <w:t>Tredjepartssertifisering som SA8000 eller tilsvarende.</w:t>
      </w:r>
    </w:p>
    <w:p w14:paraId="0CF1C2CB" w14:textId="77777777" w:rsidR="008D5DFB" w:rsidRDefault="008D5DFB" w:rsidP="008D5DFB"/>
    <w:p w14:paraId="31CA92B4" w14:textId="01217DDA"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14:paraId="436ADCA1" w14:textId="77777777" w:rsidR="008D5DFB" w:rsidRDefault="008D5DFB" w:rsidP="008D5DFB"/>
    <w:p w14:paraId="759EF323" w14:textId="77777777" w:rsidR="008D5DFB" w:rsidRDefault="008D5DFB" w:rsidP="008D5DFB">
      <w:pPr>
        <w:pStyle w:val="Overskrift3"/>
      </w:pPr>
      <w:bookmarkStart w:id="34" w:name="_Ref63686484"/>
      <w:r>
        <w:t>Brudd</w:t>
      </w:r>
      <w:bookmarkEnd w:id="34"/>
    </w:p>
    <w:p w14:paraId="26199788" w14:textId="77777777" w:rsidR="009347BB" w:rsidRDefault="009347BB" w:rsidP="009347BB">
      <w:r>
        <w:t xml:space="preserve">Manglende dokumentasjon på lønns- og arbeidsvilkår sanksjoneres på samme måte som brudd på selve kravene til lønns- og arbeidsvilkår. Sanksjonene gjelder uavhengig av hvor i leverandørkjeden bruddet har skjedd. </w:t>
      </w:r>
    </w:p>
    <w:p w14:paraId="3ED71426" w14:textId="3E9955F4" w:rsidR="009347BB" w:rsidRDefault="009347BB" w:rsidP="009347BB">
      <w:r>
        <w:t xml:space="preserve"> </w:t>
      </w:r>
    </w:p>
    <w:p w14:paraId="5C2CC42E" w14:textId="2041F334" w:rsidR="009347BB" w:rsidRDefault="009347BB" w:rsidP="009347BB">
      <w:r>
        <w:t xml:space="preserve">Brudd på kravene til lønns- og arbeidsvilkår gir Forsvarsbygg rett til å stanse arbeidene. Tjenesteyteren bærer kostnadene og risikoen for slik stans. </w:t>
      </w:r>
    </w:p>
    <w:p w14:paraId="3C6EF267" w14:textId="77777777" w:rsidR="009347BB" w:rsidRDefault="009347BB" w:rsidP="009347BB"/>
    <w:p w14:paraId="07561D28" w14:textId="1BB2193E" w:rsidR="009347BB" w:rsidRDefault="009347BB" w:rsidP="009347B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0DA942CE" w14:textId="77777777" w:rsidR="009347BB" w:rsidRDefault="009347BB" w:rsidP="009347BB"/>
    <w:p w14:paraId="31747FF3" w14:textId="5134B91A" w:rsidR="009347BB" w:rsidRDefault="009347BB" w:rsidP="009347B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D5D6012" w14:textId="77777777" w:rsidR="009347BB" w:rsidRDefault="009347BB" w:rsidP="009347BB"/>
    <w:p w14:paraId="623B87BA" w14:textId="044819FD" w:rsidR="009347BB" w:rsidRDefault="009347BB" w:rsidP="009347B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20D2C7B5" w14:textId="77777777" w:rsidR="009347BB" w:rsidRDefault="009347BB" w:rsidP="009347BB"/>
    <w:p w14:paraId="51443C20" w14:textId="77777777" w:rsidR="009347BB" w:rsidRPr="004B3588" w:rsidRDefault="009347BB" w:rsidP="009347BB">
      <w:r>
        <w:t xml:space="preserve">Gjentatte eller alvorlige brudd kan også utgjøre grunnlag for avvisning fra fremtidige konkurranser. </w:t>
      </w:r>
    </w:p>
    <w:p w14:paraId="41C37B81" w14:textId="77777777" w:rsidR="009347BB" w:rsidRDefault="009347BB" w:rsidP="009347BB"/>
    <w:p w14:paraId="21964BDE" w14:textId="466424CF" w:rsidR="008D5DFB" w:rsidRPr="006E273E" w:rsidRDefault="009347BB" w:rsidP="009347BB">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008D5DFB" w:rsidRPr="006E273E">
        <w:t>.</w:t>
      </w:r>
    </w:p>
    <w:p w14:paraId="04C96E02" w14:textId="77777777" w:rsidR="00453E04" w:rsidRDefault="00453E04" w:rsidP="007D2346">
      <w:pPr>
        <w:pStyle w:val="Brdtekstpaaflgende"/>
      </w:pPr>
    </w:p>
    <w:p w14:paraId="400CDE28" w14:textId="77777777" w:rsidR="002E3E4B" w:rsidRDefault="002E3E4B" w:rsidP="002E3E4B">
      <w:pPr>
        <w:pStyle w:val="Overskrift2"/>
      </w:pPr>
      <w:bookmarkStart w:id="35" w:name="_Toc145680535"/>
      <w:bookmarkStart w:id="36" w:name="_Toc145682110"/>
      <w:bookmarkStart w:id="37" w:name="_Toc217705591"/>
      <w:bookmarkEnd w:id="27"/>
      <w:bookmarkEnd w:id="28"/>
      <w:r>
        <w:lastRenderedPageBreak/>
        <w:t>Krav om bruk av fast ansatte</w:t>
      </w:r>
      <w:bookmarkEnd w:id="35"/>
      <w:bookmarkEnd w:id="36"/>
    </w:p>
    <w:p w14:paraId="48B37A66" w14:textId="52850970" w:rsidR="002E3E4B" w:rsidRDefault="003A36BE" w:rsidP="002E3E4B">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14:paraId="286B7B0A" w14:textId="77777777" w:rsidR="002E3E4B" w:rsidRDefault="002E3E4B" w:rsidP="002E3E4B"/>
    <w:p w14:paraId="028D88FB" w14:textId="221505B9" w:rsidR="002E3E4B" w:rsidRPr="008F05BC" w:rsidRDefault="002E3E4B" w:rsidP="002E3E4B">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w:t>
      </w:r>
      <w:r w:rsidR="00724456">
        <w:t>.1</w:t>
      </w:r>
      <w:r>
        <w:t xml:space="preserve"> Rammeavtalens spesielle bestemmelser, punkt </w:t>
      </w:r>
      <w:r w:rsidR="00724456">
        <w:t>11</w:t>
      </w:r>
      <w:r>
        <w:t xml:space="preserve"> Rapportering.</w:t>
      </w:r>
    </w:p>
    <w:p w14:paraId="69E950B5" w14:textId="77777777" w:rsidR="002E3E4B" w:rsidRDefault="002E3E4B" w:rsidP="002E3E4B"/>
    <w:p w14:paraId="36CA1CB3" w14:textId="77777777" w:rsidR="002E3E4B" w:rsidRDefault="002E3E4B" w:rsidP="002E3E4B">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02BBDCEB" w14:textId="77777777" w:rsidR="002E3E4B" w:rsidRDefault="002E3E4B" w:rsidP="002E3E4B"/>
    <w:p w14:paraId="7C16C755" w14:textId="77777777" w:rsidR="002E3E4B" w:rsidRDefault="002E3E4B" w:rsidP="002E3E4B">
      <w:r>
        <w:t>Alle avtaler tjenesteyteren inngår for utføring av arbeid under denne kontrakten skal inneholde tilsvarende bestemmelser.</w:t>
      </w:r>
    </w:p>
    <w:p w14:paraId="10EA0F48" w14:textId="77777777" w:rsidR="002E3E4B" w:rsidRDefault="002E3E4B" w:rsidP="002E3E4B">
      <w:pPr>
        <w:pStyle w:val="Brdtekstpaaflgende"/>
      </w:pPr>
    </w:p>
    <w:p w14:paraId="7E58E9E3" w14:textId="77777777" w:rsidR="002E3E4B" w:rsidRDefault="002E3E4B" w:rsidP="002E3E4B">
      <w:pPr>
        <w:pStyle w:val="Overskrift2"/>
      </w:pPr>
      <w:bookmarkStart w:id="38" w:name="_Toc145680536"/>
      <w:bookmarkStart w:id="39" w:name="_Toc145682111"/>
      <w:r>
        <w:t>Innleie av arbeidskraft</w:t>
      </w:r>
      <w:bookmarkEnd w:id="38"/>
      <w:bookmarkEnd w:id="39"/>
    </w:p>
    <w:p w14:paraId="3411942A" w14:textId="0804F43A" w:rsidR="002E3E4B" w:rsidRDefault="003A36BE" w:rsidP="002E3E4B">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000E1ADA" w:rsidRPr="00A33371">
        <w:t xml:space="preserve"> skal dokumentere at kravet er oppfylt i årsrapport, se </w:t>
      </w:r>
      <w:r w:rsidR="000E1ADA">
        <w:t xml:space="preserve">Vedlegg 2 Rammeavtalens spesielle bestemmelser, punkt </w:t>
      </w:r>
      <w:r w:rsidR="00B60ED6">
        <w:t>11</w:t>
      </w:r>
      <w:r w:rsidR="000E1ADA">
        <w:t xml:space="preserve"> Rapportering.</w:t>
      </w:r>
    </w:p>
    <w:p w14:paraId="216DDBE9" w14:textId="77777777" w:rsidR="002E3E4B" w:rsidRDefault="002E3E4B" w:rsidP="002E3E4B"/>
    <w:p w14:paraId="0E9A4C85" w14:textId="77777777" w:rsidR="002E3E4B" w:rsidRDefault="002E3E4B" w:rsidP="002E3E4B">
      <w:r>
        <w:t>Der Forsvarsbygg påpeker brudd på bestemmelsene om innleie hos tjenesteyteren eller underleverandøren skal tjenesteyteren sørge for å rette forholdet innen rimelig tid.</w:t>
      </w:r>
    </w:p>
    <w:p w14:paraId="507639BF" w14:textId="77777777" w:rsidR="002E3E4B" w:rsidRDefault="002E3E4B" w:rsidP="002E3E4B"/>
    <w:p w14:paraId="62922D66" w14:textId="77777777" w:rsidR="002E3E4B" w:rsidRDefault="002E3E4B" w:rsidP="002E3E4B">
      <w:r>
        <w:t xml:space="preserve">Dersom tjenesteyteren ikke retter forholdet kan Forsvarsbygg stanse arbeidene. Alvorlige eller gjentatte tilfeller kan anses som vesentlig mislighold, og kan påberopes av Forsvarsbygg som grunnlag for heving av kontrakten. </w:t>
      </w:r>
    </w:p>
    <w:p w14:paraId="1CE49A2B" w14:textId="77777777" w:rsidR="002E3E4B" w:rsidRDefault="002E3E4B" w:rsidP="002E3E4B"/>
    <w:p w14:paraId="08FB1D9F" w14:textId="77777777" w:rsidR="002E3E4B" w:rsidRDefault="002E3E4B" w:rsidP="002E3E4B">
      <w:r>
        <w:t>Alle avtaler tjenesteyteren inngår for utføring av arbeid under denne kontrakten skal inneholde tilsvarende bestemmelser.</w:t>
      </w:r>
    </w:p>
    <w:p w14:paraId="4A50085E" w14:textId="77777777" w:rsidR="002E3E4B" w:rsidRDefault="002E3E4B" w:rsidP="002E3E4B">
      <w:pPr>
        <w:pStyle w:val="Overskrift2"/>
        <w:numPr>
          <w:ilvl w:val="0"/>
          <w:numId w:val="0"/>
        </w:numPr>
      </w:pPr>
    </w:p>
    <w:p w14:paraId="0808AE11" w14:textId="4C112F4A" w:rsidR="00CA789A" w:rsidRPr="00BE7D9A" w:rsidRDefault="00E030E3" w:rsidP="00EE19AD">
      <w:pPr>
        <w:pStyle w:val="Overskrift2"/>
      </w:pPr>
      <w:bookmarkStart w:id="40" w:name="_Toc145682112"/>
      <w:r w:rsidRPr="00BE7D9A">
        <w:t>Selvskyldnergaranti</w:t>
      </w:r>
      <w:bookmarkEnd w:id="37"/>
      <w:bookmarkEnd w:id="40"/>
    </w:p>
    <w:p w14:paraId="500A860F" w14:textId="2510EF24"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14:paraId="3EC5DD05" w14:textId="77777777" w:rsidR="00EE19AD" w:rsidRPr="00F12E32" w:rsidRDefault="00EE19AD" w:rsidP="00EE19AD"/>
    <w:p w14:paraId="47BCCE0D" w14:textId="77777777" w:rsidR="00CA789A" w:rsidRPr="00BE7D9A" w:rsidRDefault="00E030E3" w:rsidP="00EE19AD">
      <w:pPr>
        <w:pStyle w:val="Overskrift2"/>
      </w:pPr>
      <w:bookmarkStart w:id="41" w:name="_Toc217705592"/>
      <w:bookmarkStart w:id="42" w:name="_Toc145682113"/>
      <w:r w:rsidRPr="00BE7D9A">
        <w:t>Forsikring</w:t>
      </w:r>
      <w:bookmarkEnd w:id="41"/>
      <w:bookmarkEnd w:id="42"/>
    </w:p>
    <w:p w14:paraId="31399C45" w14:textId="77777777" w:rsidR="00CA789A" w:rsidRPr="00F12E32" w:rsidRDefault="00CA789A" w:rsidP="00EE19AD">
      <w:r w:rsidRPr="00F12E32">
        <w:t>Forsvarsbygg står som selvassurandør.</w:t>
      </w:r>
    </w:p>
    <w:p w14:paraId="0A2CCADA" w14:textId="77777777"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065BB48B" w14:textId="77777777" w:rsidR="00842571" w:rsidRPr="00842571" w:rsidRDefault="00842571" w:rsidP="00EE19AD"/>
    <w:p w14:paraId="0729E143" w14:textId="77777777" w:rsidR="00CA789A" w:rsidRPr="00CA789A" w:rsidRDefault="00CA789A" w:rsidP="00EE19AD">
      <w:pPr>
        <w:pStyle w:val="Overskrift1"/>
      </w:pPr>
      <w:bookmarkStart w:id="43" w:name="_Toc217705593"/>
      <w:bookmarkStart w:id="44" w:name="_Toc145682114"/>
      <w:r w:rsidRPr="00CA789A">
        <w:t>OPPDRAGET</w:t>
      </w:r>
      <w:bookmarkEnd w:id="43"/>
      <w:bookmarkEnd w:id="44"/>
    </w:p>
    <w:p w14:paraId="6CB3739F" w14:textId="77777777" w:rsidR="00CA789A" w:rsidRPr="00CA789A" w:rsidRDefault="00CA789A" w:rsidP="00EE19AD">
      <w:pPr>
        <w:pStyle w:val="Overskrift2"/>
      </w:pPr>
      <w:bookmarkStart w:id="45" w:name="_Ref52962459"/>
      <w:bookmarkStart w:id="46" w:name="_Toc217705594"/>
      <w:bookmarkStart w:id="47" w:name="_Toc145682115"/>
      <w:r w:rsidRPr="00CA789A">
        <w:t>Ytelsesbeskrivelse</w:t>
      </w:r>
      <w:bookmarkEnd w:id="45"/>
      <w:bookmarkEnd w:id="46"/>
      <w:bookmarkEnd w:id="47"/>
    </w:p>
    <w:p w14:paraId="3B678203" w14:textId="77777777" w:rsidR="00CA789A" w:rsidRDefault="00CA789A" w:rsidP="00EE19AD">
      <w:r w:rsidRPr="00F12E32">
        <w:t>Oppdraget omfatter de tjenester som er inntatt i avtalen.</w:t>
      </w:r>
    </w:p>
    <w:p w14:paraId="0CF3929F" w14:textId="77777777" w:rsidR="00EE19AD" w:rsidRPr="00F12E32" w:rsidRDefault="00EE19AD" w:rsidP="00EE19AD"/>
    <w:p w14:paraId="774C95F4" w14:textId="77777777" w:rsidR="00CA789A" w:rsidRPr="00CA789A" w:rsidRDefault="00CA789A" w:rsidP="00EE19AD">
      <w:pPr>
        <w:pStyle w:val="Overskrift2"/>
      </w:pPr>
      <w:bookmarkStart w:id="48" w:name="_Ref52962472"/>
      <w:bookmarkStart w:id="49" w:name="_Toc217705595"/>
      <w:bookmarkStart w:id="50" w:name="_Toc145682116"/>
      <w:r w:rsidRPr="00CA789A">
        <w:lastRenderedPageBreak/>
        <w:t>Utføring og materiell</w:t>
      </w:r>
      <w:bookmarkEnd w:id="48"/>
      <w:bookmarkEnd w:id="49"/>
      <w:bookmarkEnd w:id="50"/>
    </w:p>
    <w:p w14:paraId="5021BAAF"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903ADF5"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5D35566F" w14:textId="77777777" w:rsidR="00CA789A" w:rsidRDefault="00CA789A" w:rsidP="00EE19AD">
      <w:r w:rsidRPr="00F12E32">
        <w:t>Dokumentasjon og opplæring skal være inkludert i det omfang som er vanlig eller nødvendig for Forsvarsbyggs bruk.</w:t>
      </w:r>
    </w:p>
    <w:p w14:paraId="6241D6A2" w14:textId="77777777" w:rsidR="00EE19AD" w:rsidRPr="00F12E32" w:rsidRDefault="00EE19AD" w:rsidP="00EE19AD"/>
    <w:p w14:paraId="12D3FDCA" w14:textId="77777777" w:rsidR="00CA789A" w:rsidRPr="00CA789A" w:rsidRDefault="00CA789A" w:rsidP="00EE19AD">
      <w:pPr>
        <w:pStyle w:val="Overskrift2"/>
      </w:pPr>
      <w:bookmarkStart w:id="51" w:name="_Ref52962339"/>
      <w:bookmarkStart w:id="52" w:name="_Ref52962507"/>
      <w:bookmarkStart w:id="53" w:name="_Toc217705597"/>
      <w:bookmarkStart w:id="54" w:name="_Toc145682117"/>
      <w:r w:rsidRPr="00CA789A">
        <w:t>Endringsarbeid</w:t>
      </w:r>
      <w:bookmarkEnd w:id="51"/>
      <w:bookmarkEnd w:id="52"/>
      <w:bookmarkEnd w:id="53"/>
      <w:bookmarkEnd w:id="54"/>
      <w:r w:rsidRPr="00CA789A">
        <w:t xml:space="preserve"> </w:t>
      </w:r>
    </w:p>
    <w:p w14:paraId="69BBE84D" w14:textId="77777777" w:rsidR="00CA789A" w:rsidRPr="00CA789A" w:rsidRDefault="00CA789A" w:rsidP="00EE19AD">
      <w:pPr>
        <w:pStyle w:val="Overskrift3"/>
      </w:pPr>
      <w:bookmarkStart w:id="55" w:name="_Toc15373489"/>
      <w:bookmarkStart w:id="56" w:name="_Toc35663358"/>
      <w:bookmarkStart w:id="57" w:name="_Toc217705598"/>
      <w:r w:rsidRPr="00CA789A">
        <w:t>Oppdragsgivers adgang til å kreve endringer i oppdraget</w:t>
      </w:r>
      <w:bookmarkEnd w:id="55"/>
      <w:bookmarkEnd w:id="56"/>
      <w:bookmarkEnd w:id="57"/>
    </w:p>
    <w:p w14:paraId="68CBBB78" w14:textId="77777777" w:rsidR="00CA789A" w:rsidRPr="00F12E32" w:rsidRDefault="00CA789A" w:rsidP="00EE19AD">
      <w:r w:rsidRPr="00F12E32">
        <w:t xml:space="preserve">Forsvarsbygg kan pålegge tjenesteyter endringer. </w:t>
      </w:r>
    </w:p>
    <w:p w14:paraId="6AE3E134" w14:textId="77777777" w:rsidR="00CA789A" w:rsidRPr="00F12E32" w:rsidRDefault="00CA789A" w:rsidP="00EE19AD">
      <w:r w:rsidRPr="00F12E32">
        <w:t>Endringer kan være arbeid i tillegg til eller i stedet for det som er avtalt eller utførelse etter endrede tidsfrister. Reduksjon av arbeidsomfanget reguleres etter pkt.</w:t>
      </w:r>
      <w:r w:rsidR="00B27F87" w:rsidRPr="00F12E32">
        <w:fldChar w:fldCharType="begin"/>
      </w:r>
      <w:r w:rsidR="00B27F87" w:rsidRPr="00F12E32">
        <w:instrText xml:space="preserve"> REF _Ref459027654 \r \h </w:instrText>
      </w:r>
      <w:r w:rsidR="00B27F87" w:rsidRPr="00F12E32">
        <w:fldChar w:fldCharType="separate"/>
      </w:r>
      <w:r w:rsidR="00937D9A" w:rsidRPr="00F12E32">
        <w:t>3.4</w:t>
      </w:r>
      <w:r w:rsidR="00B27F87" w:rsidRPr="00F12E32">
        <w:fldChar w:fldCharType="end"/>
      </w:r>
      <w:r w:rsidRPr="00F12E32">
        <w:t>.</w:t>
      </w:r>
    </w:p>
    <w:p w14:paraId="43437656"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0E1F9132" w14:textId="77777777" w:rsidR="00CA789A" w:rsidRPr="00F12E32" w:rsidRDefault="00CA789A" w:rsidP="00EE19AD">
      <w:r w:rsidRPr="00F12E32">
        <w:t xml:space="preserve">Beskrivelse og konsekvenser av endringer skal formaliseres i egen tilleggsavtale. </w:t>
      </w:r>
    </w:p>
    <w:p w14:paraId="6C11D75F" w14:textId="77777777" w:rsidR="00CA789A" w:rsidRPr="00F12E32" w:rsidRDefault="00CA789A" w:rsidP="00EE19AD">
      <w:r w:rsidRPr="00F12E32">
        <w:t>Tjenesteyter er forpliktet til å utføre endringen selv om det er uenighet om endringen eller konsekvenser av denne.</w:t>
      </w:r>
    </w:p>
    <w:p w14:paraId="038037CC" w14:textId="77777777" w:rsidR="00CA789A" w:rsidRDefault="00CA789A" w:rsidP="00EE19AD">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14:paraId="68E95051" w14:textId="77777777" w:rsidR="00EE19AD" w:rsidRPr="00F12E32" w:rsidRDefault="00EE19AD" w:rsidP="00EE19AD"/>
    <w:p w14:paraId="59BB3101" w14:textId="77777777" w:rsidR="00CA789A" w:rsidRPr="00CA789A" w:rsidRDefault="00CA789A" w:rsidP="00EE19AD">
      <w:pPr>
        <w:pStyle w:val="Overskrift3"/>
      </w:pPr>
      <w:bookmarkStart w:id="58" w:name="_Toc15373490"/>
      <w:bookmarkStart w:id="59" w:name="_Toc35663359"/>
      <w:bookmarkStart w:id="60" w:name="_Toc217705599"/>
      <w:r w:rsidRPr="00CA789A">
        <w:t>Justering av honorar</w:t>
      </w:r>
      <w:bookmarkEnd w:id="58"/>
      <w:bookmarkEnd w:id="59"/>
      <w:bookmarkEnd w:id="60"/>
      <w:r w:rsidR="00937D9A">
        <w:t xml:space="preserve"> som følge av endringer</w:t>
      </w:r>
    </w:p>
    <w:p w14:paraId="7D53DDAF" w14:textId="7777777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rundsum): </w:t>
      </w:r>
      <w:r w:rsidR="00CA789A" w:rsidRPr="00F12E32">
        <w:t>Dersom annet ikke fremgår av tilleggsavtalen, skal det ved økning av oppdragets omfang gis et forholdsmessig tillegg til den avtalte fastprisen.</w:t>
      </w:r>
    </w:p>
    <w:p w14:paraId="156C791D" w14:textId="77777777" w:rsidR="00CA789A" w:rsidRDefault="001C7E6A" w:rsidP="00EE19AD">
      <w:r w:rsidRPr="00F12E32">
        <w:t xml:space="preserve">For ytelser som honoreres etter medgåtte mengder: </w:t>
      </w:r>
      <w:r w:rsidR="00CA789A" w:rsidRPr="00F12E32">
        <w:t>Dersom annet ikke fremgår av tilleggsavtalen, skal de avtalte timepriser/satser legges til grunn også for endringsarbeidet.</w:t>
      </w:r>
    </w:p>
    <w:p w14:paraId="7D6F0ECB" w14:textId="77777777" w:rsidR="00EE19AD" w:rsidRPr="00F12E32" w:rsidRDefault="00EE19AD" w:rsidP="00EE19AD"/>
    <w:p w14:paraId="289789F8" w14:textId="77777777" w:rsidR="00CA789A" w:rsidRPr="00CA789A" w:rsidRDefault="00CA789A" w:rsidP="00EE19AD">
      <w:pPr>
        <w:pStyle w:val="Overskrift3"/>
      </w:pPr>
      <w:bookmarkStart w:id="61" w:name="_Toc217705601"/>
      <w:r w:rsidRPr="00CA789A">
        <w:t>Justering av honoraret ved endrede tidsfrister</w:t>
      </w:r>
      <w:bookmarkEnd w:id="61"/>
    </w:p>
    <w:p w14:paraId="5894AB43" w14:textId="77777777" w:rsidR="00CA789A" w:rsidRDefault="00CA789A" w:rsidP="00EE19AD">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5A7AFDB5" w14:textId="77777777" w:rsidR="00EE19AD" w:rsidRPr="00F12E32" w:rsidRDefault="00EE19AD" w:rsidP="00EE19AD"/>
    <w:p w14:paraId="3B63F6D3" w14:textId="77777777" w:rsidR="00CA789A" w:rsidRPr="00CA789A" w:rsidRDefault="00CA789A" w:rsidP="00EE19AD">
      <w:pPr>
        <w:pStyle w:val="Overskrift2"/>
      </w:pPr>
      <w:bookmarkStart w:id="62" w:name="_Toc15373492"/>
      <w:bookmarkStart w:id="63" w:name="_Toc35663361"/>
      <w:bookmarkStart w:id="64" w:name="_Ref52962283"/>
      <w:bookmarkStart w:id="65" w:name="_Toc217705602"/>
      <w:bookmarkStart w:id="66" w:name="_Ref459027654"/>
      <w:bookmarkStart w:id="67" w:name="_Toc145682118"/>
      <w:r w:rsidRPr="00CA789A">
        <w:t>Reduksjon i / bortfall av oppdraget</w:t>
      </w:r>
      <w:bookmarkEnd w:id="62"/>
      <w:bookmarkEnd w:id="63"/>
      <w:bookmarkEnd w:id="64"/>
      <w:bookmarkEnd w:id="65"/>
      <w:bookmarkEnd w:id="66"/>
      <w:bookmarkEnd w:id="67"/>
      <w:r w:rsidRPr="00CA789A">
        <w:t xml:space="preserve"> </w:t>
      </w:r>
    </w:p>
    <w:p w14:paraId="0500CFFA"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0B375CB3" w14:textId="77777777" w:rsidR="00CA789A" w:rsidRPr="00F12E32" w:rsidRDefault="00CA789A" w:rsidP="00EE19AD">
      <w:r w:rsidRPr="00F12E32">
        <w:t>Ved kontrakter basert på timepriser/satser betales det for medgått tid/utført arbeid.</w:t>
      </w:r>
    </w:p>
    <w:p w14:paraId="65EBFF50" w14:textId="77777777" w:rsidR="00CA789A" w:rsidRPr="00F12E32" w:rsidRDefault="00CA789A" w:rsidP="00EE19AD">
      <w:r w:rsidRPr="00F12E32">
        <w:t xml:space="preserve">Ved kontrakter basert på fastpris skjer det et forholdsmessig fradrag i denne. </w:t>
      </w:r>
    </w:p>
    <w:p w14:paraId="29AE9A6C" w14:textId="77777777" w:rsidR="00CA789A" w:rsidRDefault="00CA789A" w:rsidP="00EE19AD">
      <w:r w:rsidRPr="00F12E32">
        <w:t>Erstatning for tap som følge av avbestillingen kan ikke fremsettes.</w:t>
      </w:r>
    </w:p>
    <w:p w14:paraId="2A66EC77" w14:textId="77777777" w:rsidR="00EE19AD" w:rsidRPr="00F12E32" w:rsidRDefault="00EE19AD" w:rsidP="00EE19AD"/>
    <w:p w14:paraId="498A52CB" w14:textId="77777777" w:rsidR="00CA789A" w:rsidRPr="00CA789A" w:rsidRDefault="00CA789A" w:rsidP="00EE19AD">
      <w:pPr>
        <w:pStyle w:val="Overskrift2"/>
      </w:pPr>
      <w:bookmarkStart w:id="68" w:name="_Ref214255238"/>
      <w:bookmarkStart w:id="69" w:name="_Toc217705603"/>
      <w:bookmarkStart w:id="70" w:name="_Toc145682119"/>
      <w:r w:rsidRPr="00CA789A">
        <w:t>Tidsfrister</w:t>
      </w:r>
      <w:bookmarkEnd w:id="68"/>
      <w:bookmarkEnd w:id="69"/>
      <w:bookmarkEnd w:id="70"/>
    </w:p>
    <w:p w14:paraId="5A970D1C" w14:textId="77777777" w:rsidR="00CA789A" w:rsidRPr="00F12E32" w:rsidRDefault="00CA789A" w:rsidP="00EE19AD">
      <w:r w:rsidRPr="00F12E32">
        <w:t xml:space="preserve">Forsvarsbygg kan kreve at tjenesteyter utarbeider en fremdriftsplan for oppdraget. En slik fremdriftsplan skal </w:t>
      </w:r>
      <w:r w:rsidR="001C7E6A" w:rsidRPr="00F12E32">
        <w:t xml:space="preserve">holde seg innenfor kontraktens angitte rammer, og for øvrig </w:t>
      </w:r>
      <w:r w:rsidRPr="00F12E32">
        <w:t>utarbeides i samarbeid med Forsvarsbygg.</w:t>
      </w:r>
    </w:p>
    <w:p w14:paraId="6FDEE36E" w14:textId="77777777" w:rsidR="00CA789A" w:rsidRPr="00F12E32" w:rsidRDefault="00CA789A" w:rsidP="00EE19AD">
      <w:r w:rsidRPr="00F12E32">
        <w:t xml:space="preserve">Tjenesteyter skal utføre oppdraget i samsvar med frister </w:t>
      </w:r>
      <w:r w:rsidR="001C7E6A" w:rsidRPr="00F12E32">
        <w:t xml:space="preserve">og datoer </w:t>
      </w:r>
      <w:r w:rsidRPr="00F12E32">
        <w:t xml:space="preserve">oppgitt i avtalen og i fremdriftsplan. </w:t>
      </w:r>
      <w:r w:rsidR="001C7E6A" w:rsidRPr="00F12E32">
        <w:t>Alle o</w:t>
      </w:r>
      <w:r w:rsidRPr="00F12E32">
        <w:t>ppgitte frister</w:t>
      </w:r>
      <w:r w:rsidR="001C7E6A" w:rsidRPr="00F12E32">
        <w:t xml:space="preserve"> og datoer </w:t>
      </w:r>
      <w:r w:rsidRPr="00F12E32">
        <w:t xml:space="preserve">regnes som bindende med mindre annet er </w:t>
      </w:r>
      <w:r w:rsidR="001C7E6A" w:rsidRPr="00F12E32">
        <w:t>avtalt</w:t>
      </w:r>
      <w:r w:rsidRPr="00F12E32">
        <w:t xml:space="preserve">. </w:t>
      </w:r>
    </w:p>
    <w:p w14:paraId="54C7E141" w14:textId="77CF8CBD" w:rsidR="00CA789A" w:rsidRDefault="00CA789A" w:rsidP="00EE19AD">
      <w:r w:rsidRPr="00F12E32">
        <w:t>Er frister</w:t>
      </w:r>
      <w:r w:rsidR="001C7E6A" w:rsidRPr="00F12E32">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14:paraId="131962D7" w14:textId="77777777" w:rsidR="00EE19AD" w:rsidRPr="00F12E32" w:rsidRDefault="00EE19AD" w:rsidP="00EE19AD"/>
    <w:p w14:paraId="4FF19EFB" w14:textId="77777777" w:rsidR="00CA789A" w:rsidRPr="00CA789A" w:rsidRDefault="00CA789A" w:rsidP="00EE19AD">
      <w:pPr>
        <w:pStyle w:val="Overskrift2"/>
      </w:pPr>
      <w:bookmarkStart w:id="71" w:name="_Toc217705604"/>
      <w:bookmarkStart w:id="72" w:name="_Toc145682120"/>
      <w:r w:rsidRPr="00CA789A">
        <w:lastRenderedPageBreak/>
        <w:t>Om ytelsene</w:t>
      </w:r>
      <w:bookmarkEnd w:id="71"/>
      <w:bookmarkEnd w:id="72"/>
    </w:p>
    <w:p w14:paraId="036CEAF7" w14:textId="77777777" w:rsidR="00CA789A" w:rsidRPr="00F12E32" w:rsidRDefault="00CA789A" w:rsidP="00EE19AD">
      <w:r w:rsidRPr="00F12E32">
        <w:t>Hvis ikke annet er avtalt eller klart forutsatt, skal oppdraget utføres på virkedager innenfor tidsrommet kl. 0800 til kl. 1600.</w:t>
      </w:r>
    </w:p>
    <w:p w14:paraId="047EA8CD" w14:textId="77777777" w:rsidR="00CA789A" w:rsidRDefault="00CA789A" w:rsidP="00EE19AD">
      <w:r w:rsidRPr="00F12E32">
        <w:t xml:space="preserve">Med virkedager menes de dagene som ikke er lørdager, søndager og offentlige høytids- og helligdager. </w:t>
      </w:r>
    </w:p>
    <w:p w14:paraId="0A1E7440" w14:textId="77777777" w:rsidR="00EE19AD" w:rsidRPr="00F12E32" w:rsidRDefault="00EE19AD" w:rsidP="00EE19AD"/>
    <w:p w14:paraId="4D5E826E" w14:textId="77777777" w:rsidR="00CA789A" w:rsidRPr="00CA789A" w:rsidRDefault="00CA789A" w:rsidP="00EE19AD">
      <w:pPr>
        <w:pStyle w:val="Overskrift1"/>
      </w:pPr>
      <w:bookmarkStart w:id="73" w:name="_Toc217705605"/>
      <w:bookmarkStart w:id="74" w:name="_Toc145682121"/>
      <w:r w:rsidRPr="00CA789A">
        <w:t>RISIKO FOR SKADE</w:t>
      </w:r>
      <w:bookmarkEnd w:id="73"/>
      <w:bookmarkEnd w:id="74"/>
    </w:p>
    <w:p w14:paraId="3DBEA53B" w14:textId="77777777" w:rsidR="00CA789A" w:rsidRDefault="00CA789A" w:rsidP="00EE19AD">
      <w:r w:rsidRPr="00F12E32">
        <w:t>Inntil oppdraget er avsluttet, har tjenesteyter risikoen for materialer og det som til enhver tid er utført av kontraktsarbeidet.</w:t>
      </w:r>
    </w:p>
    <w:p w14:paraId="124AEF92" w14:textId="77777777" w:rsidR="00694F16" w:rsidRDefault="00694F16" w:rsidP="00EE19AD"/>
    <w:p w14:paraId="7E3B1A8F" w14:textId="77777777" w:rsidR="00CA789A" w:rsidRPr="00CA789A" w:rsidRDefault="00CA789A" w:rsidP="00EE19AD">
      <w:pPr>
        <w:pStyle w:val="Overskrift1"/>
      </w:pPr>
      <w:bookmarkStart w:id="75" w:name="_Ref52962377"/>
      <w:bookmarkStart w:id="76" w:name="_Toc217705606"/>
      <w:bookmarkStart w:id="77" w:name="_Toc145682122"/>
      <w:r w:rsidRPr="00CA789A">
        <w:t>FORSINKELSE</w:t>
      </w:r>
      <w:bookmarkEnd w:id="75"/>
      <w:bookmarkEnd w:id="76"/>
      <w:bookmarkEnd w:id="77"/>
    </w:p>
    <w:p w14:paraId="3C76CC99" w14:textId="77777777" w:rsidR="00E030E3" w:rsidRDefault="00E030E3" w:rsidP="00EE19AD">
      <w:pPr>
        <w:pStyle w:val="Overskrift2"/>
      </w:pPr>
      <w:bookmarkStart w:id="78" w:name="_Toc145682123"/>
      <w:r>
        <w:t>Når foreligger forsinkelse</w:t>
      </w:r>
      <w:bookmarkEnd w:id="78"/>
    </w:p>
    <w:p w14:paraId="3493CBBF" w14:textId="77777777"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1C7E6A" w:rsidRPr="00F12E32">
        <w:t>3.5</w:t>
      </w:r>
      <w:r w:rsidR="00F461AF" w:rsidRPr="00F12E32">
        <w:rPr>
          <w:highlight w:val="yellow"/>
        </w:rPr>
        <w:fldChar w:fldCharType="end"/>
      </w:r>
      <w:r w:rsidRPr="00F12E32">
        <w:t>, med mindre dette skyldes forhold på Forsvarsbyggs side.</w:t>
      </w:r>
    </w:p>
    <w:p w14:paraId="24FC20C6" w14:textId="77777777" w:rsidR="00CA789A" w:rsidRDefault="00CA789A" w:rsidP="00EE19AD">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14:paraId="77822338" w14:textId="77777777" w:rsidR="00EE19AD" w:rsidRPr="00F12E32" w:rsidRDefault="00EE19AD" w:rsidP="00EE19AD"/>
    <w:p w14:paraId="568E0CA2" w14:textId="77777777" w:rsidR="00CA789A" w:rsidRPr="00CA789A" w:rsidRDefault="00E030E3" w:rsidP="00EE19AD">
      <w:pPr>
        <w:pStyle w:val="Overskrift2"/>
      </w:pPr>
      <w:bookmarkStart w:id="79" w:name="_Toc217705607"/>
      <w:bookmarkStart w:id="80" w:name="_Toc145682124"/>
      <w:r w:rsidRPr="00CA789A">
        <w:t>Reklamasjon ved forsinkelse</w:t>
      </w:r>
      <w:bookmarkEnd w:id="79"/>
      <w:bookmarkEnd w:id="80"/>
    </w:p>
    <w:p w14:paraId="22879545" w14:textId="77777777"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misligholdssanksjoner gjelder det ingen reklamasjonsplikt.</w:t>
      </w:r>
    </w:p>
    <w:p w14:paraId="4676398E" w14:textId="77777777" w:rsidR="00EE19AD" w:rsidRPr="00F12E32" w:rsidRDefault="00EE19AD" w:rsidP="00EE19AD"/>
    <w:p w14:paraId="408ACCFC" w14:textId="77777777" w:rsidR="00CA789A" w:rsidRPr="00CA789A" w:rsidRDefault="00CA789A" w:rsidP="00EE19AD">
      <w:pPr>
        <w:pStyle w:val="Overskrift1"/>
      </w:pPr>
      <w:bookmarkStart w:id="81" w:name="_Toc217705608"/>
      <w:bookmarkStart w:id="82" w:name="_Toc145682125"/>
      <w:r w:rsidRPr="00CA789A">
        <w:t>SANKSJONER VED FORSINKELSE</w:t>
      </w:r>
      <w:bookmarkEnd w:id="81"/>
      <w:bookmarkEnd w:id="82"/>
      <w:r w:rsidRPr="00CA789A">
        <w:t xml:space="preserve">   </w:t>
      </w:r>
    </w:p>
    <w:p w14:paraId="27E6B591" w14:textId="77777777" w:rsidR="00CA789A" w:rsidRPr="00CA789A" w:rsidRDefault="00CA789A" w:rsidP="00EE19AD">
      <w:pPr>
        <w:pStyle w:val="Overskrift2"/>
      </w:pPr>
      <w:bookmarkStart w:id="83" w:name="_Toc217705609"/>
      <w:bookmarkStart w:id="84" w:name="_Toc145682126"/>
      <w:r w:rsidRPr="00CA789A">
        <w:t>Tilbakeholdsrett</w:t>
      </w:r>
      <w:bookmarkEnd w:id="83"/>
      <w:bookmarkEnd w:id="84"/>
    </w:p>
    <w:p w14:paraId="58D0433B" w14:textId="77777777"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48B01A2E" w14:textId="77777777" w:rsidR="00EE19AD" w:rsidRPr="00F12E32" w:rsidRDefault="00EE19AD" w:rsidP="00EE19AD"/>
    <w:p w14:paraId="26E93832" w14:textId="77777777" w:rsidR="00CA789A" w:rsidRPr="00CA789A" w:rsidRDefault="00CA789A" w:rsidP="00EE19AD">
      <w:pPr>
        <w:pStyle w:val="Overskrift2"/>
      </w:pPr>
      <w:bookmarkStart w:id="85" w:name="_Ref52962413"/>
      <w:bookmarkStart w:id="86" w:name="_Toc217705610"/>
      <w:bookmarkStart w:id="87" w:name="_Toc145682127"/>
      <w:r w:rsidRPr="00CA789A">
        <w:t>Dagmulkt og erstatning</w:t>
      </w:r>
      <w:bookmarkEnd w:id="85"/>
      <w:bookmarkEnd w:id="86"/>
      <w:bookmarkEnd w:id="87"/>
    </w:p>
    <w:p w14:paraId="5C1D95B4"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6E279355" w14:textId="77777777" w:rsidR="0047327D" w:rsidRDefault="00CA789A" w:rsidP="00EE19AD">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14:paraId="7604F56D" w14:textId="77BECF67" w:rsidR="00CA789A" w:rsidRPr="00F12E32" w:rsidRDefault="00CA789A" w:rsidP="00EE19AD">
      <w:r w:rsidRPr="00F12E32">
        <w:t xml:space="preserve"> </w:t>
      </w:r>
    </w:p>
    <w:p w14:paraId="37484B09" w14:textId="77777777" w:rsidR="00CA789A" w:rsidRPr="00F12E32" w:rsidRDefault="00CA789A" w:rsidP="00EE19AD">
      <w:r w:rsidRPr="00F12E32">
        <w:t>Dagmulkten slutter å løpe når det som skal utføres innen tidsfristen er avsluttet.</w:t>
      </w:r>
    </w:p>
    <w:p w14:paraId="227E8C19" w14:textId="77777777" w:rsidR="0047327D" w:rsidRDefault="0047327D" w:rsidP="00EE19AD"/>
    <w:p w14:paraId="6B737C99" w14:textId="0F5F71A0" w:rsidR="00CA789A" w:rsidRPr="00F12E32" w:rsidRDefault="00CA789A" w:rsidP="00EE19AD">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14:paraId="487FDBBD" w14:textId="77777777"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C1DB9B3" w14:textId="77777777" w:rsidR="00CA789A" w:rsidRDefault="00CA789A" w:rsidP="00EE19AD">
      <w:r w:rsidRPr="00F12E32">
        <w:t>Eventuell dagmulkt kommer til fradrag i erstatningssummen.</w:t>
      </w:r>
    </w:p>
    <w:p w14:paraId="4B69F246" w14:textId="77777777" w:rsidR="00EE19AD" w:rsidRPr="00F12E32" w:rsidRDefault="00EE19AD" w:rsidP="00EE19AD"/>
    <w:p w14:paraId="3A805726" w14:textId="77777777" w:rsidR="00CA789A" w:rsidRPr="00CA789A" w:rsidRDefault="00CA789A" w:rsidP="00EE19AD">
      <w:pPr>
        <w:pStyle w:val="Overskrift2"/>
      </w:pPr>
      <w:bookmarkStart w:id="88" w:name="_Toc217705611"/>
      <w:bookmarkStart w:id="89" w:name="_Toc145682128"/>
      <w:r w:rsidRPr="00CA789A">
        <w:t>Heving</w:t>
      </w:r>
      <w:bookmarkEnd w:id="88"/>
      <w:bookmarkEnd w:id="89"/>
    </w:p>
    <w:p w14:paraId="689C1FF9" w14:textId="77777777" w:rsidR="00CA789A" w:rsidRPr="00F12E32" w:rsidRDefault="00CA789A" w:rsidP="00EE19AD">
      <w:r w:rsidRPr="00F12E32">
        <w:t xml:space="preserve">Forsvarsbygg kan heve avtalen dersom forsinkelsen er av vesentlig betydning for Forsvarsbyggs nyttiggjøring av tjenesten. </w:t>
      </w:r>
    </w:p>
    <w:p w14:paraId="48838520"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7896E527" w14:textId="77777777" w:rsidR="00CA789A" w:rsidRDefault="00A94D4E" w:rsidP="00EE19AD">
      <w:r w:rsidRPr="00F12E32">
        <w:lastRenderedPageBreak/>
        <w:t>Etter utløp av dagmulkt</w:t>
      </w:r>
      <w:r w:rsidR="00CA789A" w:rsidRPr="00F12E32">
        <w:t xml:space="preserve">perioden kan Forsvarsbygg uansett heve avtalen med umiddelbar virkning og kreve erstatning etter pkt.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3D1274">
        <w:t>6.2</w:t>
      </w:r>
      <w:r w:rsidR="008B5F2C" w:rsidRPr="00F12E32">
        <w:rPr>
          <w:highlight w:val="yellow"/>
        </w:rPr>
        <w:fldChar w:fldCharType="end"/>
      </w:r>
      <w:r w:rsidR="00CA789A" w:rsidRPr="00F12E32">
        <w:t>.</w:t>
      </w:r>
    </w:p>
    <w:p w14:paraId="4FE202C7" w14:textId="77777777" w:rsidR="00EE19AD" w:rsidRPr="00F12E32" w:rsidRDefault="00EE19AD" w:rsidP="00EE19AD"/>
    <w:p w14:paraId="2C915EA4" w14:textId="77777777" w:rsidR="00CA789A" w:rsidRPr="00CA789A" w:rsidRDefault="00CA789A" w:rsidP="00EE19AD">
      <w:pPr>
        <w:pStyle w:val="Overskrift2"/>
      </w:pPr>
      <w:bookmarkStart w:id="90" w:name="_Toc217705612"/>
      <w:bookmarkStart w:id="91" w:name="_Toc145682129"/>
      <w:r w:rsidRPr="00CA789A">
        <w:t>Krav mot tjenesteyters underleverandører m.m.</w:t>
      </w:r>
      <w:bookmarkEnd w:id="90"/>
      <w:bookmarkEnd w:id="91"/>
      <w:r w:rsidRPr="00CA789A">
        <w:t xml:space="preserve">  </w:t>
      </w:r>
    </w:p>
    <w:p w14:paraId="5FE884F4" w14:textId="680C6808"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3EFFDA24" w14:textId="77777777" w:rsidR="009549EE" w:rsidRPr="00F12E32" w:rsidRDefault="009549EE" w:rsidP="00EE19AD"/>
    <w:p w14:paraId="76417A80" w14:textId="77777777" w:rsidR="00CA789A" w:rsidRPr="00CA789A" w:rsidRDefault="00CA789A" w:rsidP="00EE19AD">
      <w:pPr>
        <w:pStyle w:val="Overskrift1"/>
      </w:pPr>
      <w:bookmarkStart w:id="92" w:name="_Toc217705613"/>
      <w:bookmarkStart w:id="93" w:name="_Toc145682130"/>
      <w:r w:rsidRPr="00CA789A">
        <w:t>MANGLER VED TJENESTEN</w:t>
      </w:r>
      <w:bookmarkEnd w:id="92"/>
      <w:bookmarkEnd w:id="93"/>
    </w:p>
    <w:p w14:paraId="490575FD" w14:textId="77777777" w:rsidR="00E030E3" w:rsidRDefault="00E030E3" w:rsidP="00EE19AD">
      <w:pPr>
        <w:pStyle w:val="Overskrift2"/>
      </w:pPr>
      <w:bookmarkStart w:id="94" w:name="_Toc145682131"/>
      <w:r>
        <w:t>Når foreligger mangel</w:t>
      </w:r>
      <w:bookmarkEnd w:id="94"/>
    </w:p>
    <w:p w14:paraId="718C3D8E" w14:textId="77777777" w:rsidR="00CA789A" w:rsidRDefault="00CA789A" w:rsidP="00EE19AD">
      <w:r w:rsidRPr="00F12E32">
        <w:t xml:space="preserve">Det foreligger mangel dersom tjenesten ikke fører til det resultat som kan kreves i samsvar med pkt. </w:t>
      </w:r>
      <w:r w:rsidR="008B5F2C" w:rsidRPr="00F12E32">
        <w:fldChar w:fldCharType="begin"/>
      </w:r>
      <w:r w:rsidR="008B5F2C" w:rsidRPr="00F12E32">
        <w:instrText xml:space="preserve"> REF _Ref52962459 \r \h </w:instrText>
      </w:r>
      <w:r w:rsidR="008B5F2C" w:rsidRPr="00F12E32">
        <w:fldChar w:fldCharType="separate"/>
      </w:r>
      <w:r w:rsidR="003D1274">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3D1274">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3D1274">
        <w:t>3.3</w:t>
      </w:r>
      <w:r w:rsidR="008B5F2C" w:rsidRPr="00F12E32">
        <w:fldChar w:fldCharType="end"/>
      </w:r>
      <w:r w:rsidRPr="00F12E32">
        <w:t xml:space="preserve"> eller som ellers er avtalt, med mindre avviket skyldes forhold på Forsvarsbyggs side.</w:t>
      </w:r>
    </w:p>
    <w:p w14:paraId="2C2257D7" w14:textId="77777777" w:rsidR="00EE19AD" w:rsidRPr="00F12E32" w:rsidRDefault="00EE19AD" w:rsidP="00EE19AD"/>
    <w:p w14:paraId="3C909245" w14:textId="77777777" w:rsidR="00CA789A" w:rsidRPr="00CA789A" w:rsidRDefault="00E030E3" w:rsidP="00EE19AD">
      <w:pPr>
        <w:pStyle w:val="Overskrift2"/>
      </w:pPr>
      <w:bookmarkStart w:id="95" w:name="_Toc217705614"/>
      <w:bookmarkStart w:id="96" w:name="_Toc145682132"/>
      <w:r w:rsidRPr="00CA789A">
        <w:t>Reklamasjon ved mangel</w:t>
      </w:r>
      <w:bookmarkEnd w:id="95"/>
      <w:bookmarkEnd w:id="96"/>
    </w:p>
    <w:p w14:paraId="11483FA1" w14:textId="77777777" w:rsidR="00CA789A" w:rsidRPr="00F12E32" w:rsidRDefault="00CA789A" w:rsidP="00EE19AD">
      <w:r w:rsidRPr="00F12E32">
        <w:t>Forsvarsbygg taper retten til å påberope seg mangelen dersom han ikke varsler tjenesteyter innen rimelig tid etter at han har oppdaget mangelen.</w:t>
      </w:r>
    </w:p>
    <w:p w14:paraId="1BBDBFCF" w14:textId="77777777" w:rsidR="00CA789A" w:rsidRPr="00F12E32" w:rsidRDefault="00CA789A" w:rsidP="00EE19AD">
      <w:r w:rsidRPr="00F12E32">
        <w:t>Reklamasjonen kan ikke fremsettes senere enn 5 år etter oppdraget er avsluttet.</w:t>
      </w:r>
    </w:p>
    <w:p w14:paraId="59742424" w14:textId="77777777" w:rsidR="00A94D4E" w:rsidRDefault="00A94D4E" w:rsidP="00EE19AD">
      <w:r w:rsidRPr="00F12E32">
        <w:t>Ovennevnte reklamasjonsfrister gjelder ikke dersom mangelen skyldes forsett eller grov uaktsomhet hos tjenesteyter.</w:t>
      </w:r>
    </w:p>
    <w:p w14:paraId="579B5EE8" w14:textId="77777777" w:rsidR="00EE19AD" w:rsidRPr="00F12E32" w:rsidRDefault="00EE19AD" w:rsidP="00EE19AD"/>
    <w:p w14:paraId="7E94BE59" w14:textId="77777777" w:rsidR="00CA789A" w:rsidRPr="00CA789A" w:rsidRDefault="00CA789A" w:rsidP="00EE19AD">
      <w:pPr>
        <w:pStyle w:val="Overskrift1"/>
      </w:pPr>
      <w:bookmarkStart w:id="97" w:name="_Toc217705615"/>
      <w:bookmarkStart w:id="98" w:name="_Toc145682133"/>
      <w:r w:rsidRPr="00CA789A">
        <w:t>SANKSJONER VED MANGEL</w:t>
      </w:r>
      <w:bookmarkEnd w:id="97"/>
      <w:bookmarkEnd w:id="98"/>
    </w:p>
    <w:p w14:paraId="2B5754E5" w14:textId="77777777" w:rsidR="00CA789A" w:rsidRPr="00CA789A" w:rsidRDefault="00CA789A" w:rsidP="00EE19AD">
      <w:pPr>
        <w:pStyle w:val="Overskrift2"/>
      </w:pPr>
      <w:bookmarkStart w:id="99" w:name="_Toc217705616"/>
      <w:bookmarkStart w:id="100" w:name="_Toc145682134"/>
      <w:r w:rsidRPr="00CA789A">
        <w:t>Tilbakeholdsrett</w:t>
      </w:r>
      <w:bookmarkEnd w:id="99"/>
      <w:bookmarkEnd w:id="100"/>
    </w:p>
    <w:p w14:paraId="506092B5" w14:textId="77777777" w:rsidR="00CA789A" w:rsidRDefault="00CA789A" w:rsidP="00EE19AD">
      <w:r w:rsidRPr="00F12E32">
        <w:t xml:space="preserve">Forsvarsbygg kan holde tilbake betalingen ved mangler, men ikke åpenbart mer enn det som synes påkrevd for å sikre kravene Forsvarsbygg har som følge av mangelen. </w:t>
      </w:r>
    </w:p>
    <w:p w14:paraId="23E90877" w14:textId="77777777" w:rsidR="00EE19AD" w:rsidRPr="00F12E32" w:rsidRDefault="00EE19AD" w:rsidP="00EE19AD"/>
    <w:p w14:paraId="3DF6877C" w14:textId="77777777" w:rsidR="00CA789A" w:rsidRPr="00CA789A" w:rsidRDefault="00CA789A" w:rsidP="00EE19AD">
      <w:pPr>
        <w:pStyle w:val="Overskrift2"/>
      </w:pPr>
      <w:bookmarkStart w:id="101" w:name="_Ref52962641"/>
      <w:bookmarkStart w:id="102" w:name="_Toc217705617"/>
      <w:bookmarkStart w:id="103" w:name="_Toc145682135"/>
      <w:r w:rsidRPr="00CA789A">
        <w:t>Retting</w:t>
      </w:r>
      <w:bookmarkEnd w:id="101"/>
      <w:bookmarkEnd w:id="102"/>
      <w:bookmarkEnd w:id="103"/>
    </w:p>
    <w:p w14:paraId="35B87A1D" w14:textId="77777777" w:rsidR="00CA789A" w:rsidRPr="00F12E32" w:rsidRDefault="00CA789A" w:rsidP="00EE19AD">
      <w:bookmarkStart w:id="104" w:name="25"/>
      <w:bookmarkEnd w:id="104"/>
      <w:r w:rsidRPr="00F12E32">
        <w:t xml:space="preserve">Forsvarsbygg kan kreve at tjenesteyter retter mangler for egen regning og risiko dersom dette kan skje uten urimelig ulempe eller kostnad for tjenesteyter. </w:t>
      </w:r>
    </w:p>
    <w:p w14:paraId="01316AC1"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5FD914C6" w14:textId="77777777" w:rsidR="00CA789A" w:rsidRDefault="00CA789A" w:rsidP="00EE19AD">
      <w:r w:rsidRPr="00F12E32">
        <w:t>Retting skal skje uten ugrunnet opphold etter at krav om retting er fremsatt.</w:t>
      </w:r>
    </w:p>
    <w:p w14:paraId="25FEE5A5" w14:textId="77777777" w:rsidR="00EE19AD" w:rsidRPr="00F12E32" w:rsidRDefault="00EE19AD" w:rsidP="00EE19AD"/>
    <w:p w14:paraId="3EBCB798" w14:textId="77777777" w:rsidR="00CA789A" w:rsidRPr="00CA789A" w:rsidRDefault="00CA789A" w:rsidP="00EE19AD">
      <w:pPr>
        <w:pStyle w:val="Overskrift2"/>
      </w:pPr>
      <w:bookmarkStart w:id="105" w:name="_Toc217705618"/>
      <w:bookmarkStart w:id="106" w:name="_Toc145682136"/>
      <w:r w:rsidRPr="00CA789A">
        <w:t>Prisavslag</w:t>
      </w:r>
      <w:bookmarkEnd w:id="105"/>
      <w:bookmarkEnd w:id="106"/>
    </w:p>
    <w:p w14:paraId="68DC1516" w14:textId="77777777" w:rsidR="00CA789A" w:rsidRDefault="00CA789A" w:rsidP="00EE19AD">
      <w:r w:rsidRPr="00F12E32">
        <w:t xml:space="preserve">Dersom mangelen ikke rettes i samsvar med pkt.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3D1274">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5E21E926" w14:textId="77777777" w:rsidR="00EE19AD" w:rsidRPr="00F12E32" w:rsidRDefault="00EE19AD" w:rsidP="00EE19AD"/>
    <w:p w14:paraId="55FA2FD2" w14:textId="77777777" w:rsidR="00CA789A" w:rsidRPr="00CA789A" w:rsidRDefault="00CA789A" w:rsidP="00EE19AD">
      <w:pPr>
        <w:pStyle w:val="Overskrift2"/>
        <w:rPr>
          <w:rFonts w:cs="Arial"/>
        </w:rPr>
      </w:pPr>
      <w:bookmarkStart w:id="107" w:name="26"/>
      <w:bookmarkStart w:id="108" w:name="_Toc217705619"/>
      <w:bookmarkStart w:id="109" w:name="_Toc145682137"/>
      <w:bookmarkEnd w:id="107"/>
      <w:r w:rsidRPr="00CA789A">
        <w:t>Heving</w:t>
      </w:r>
      <w:bookmarkEnd w:id="108"/>
      <w:bookmarkEnd w:id="109"/>
    </w:p>
    <w:p w14:paraId="7A095D08" w14:textId="77777777" w:rsidR="00CA789A" w:rsidRDefault="00CA789A" w:rsidP="00EE19AD">
      <w:r w:rsidRPr="00F12E32">
        <w:t xml:space="preserve">Forsvarsbygg kan velge å heve istedenfor å kreve prisavslag dersom formålet med tjenesten blir vesentlig forfeilet som følge av mangelen. </w:t>
      </w:r>
    </w:p>
    <w:p w14:paraId="544302A0" w14:textId="77777777" w:rsidR="00EE19AD" w:rsidRPr="00F12E32" w:rsidRDefault="00EE19AD" w:rsidP="00EE19AD"/>
    <w:p w14:paraId="29C8A4BE" w14:textId="77777777" w:rsidR="00CA789A" w:rsidRPr="00CA789A" w:rsidRDefault="00CA789A" w:rsidP="00EE19AD">
      <w:pPr>
        <w:pStyle w:val="Overskrift2"/>
      </w:pPr>
      <w:bookmarkStart w:id="110" w:name="_Ref52962668"/>
      <w:bookmarkStart w:id="111" w:name="_Toc217705620"/>
      <w:bookmarkStart w:id="112" w:name="_Toc145682138"/>
      <w:r w:rsidRPr="00CA789A">
        <w:t>Erstatning</w:t>
      </w:r>
      <w:bookmarkEnd w:id="110"/>
      <w:bookmarkEnd w:id="111"/>
      <w:bookmarkEnd w:id="112"/>
    </w:p>
    <w:p w14:paraId="1164E717" w14:textId="77777777"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67021D9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57353710" w14:textId="77777777" w:rsidR="00CA789A" w:rsidRPr="00F12E32" w:rsidRDefault="00CA789A" w:rsidP="00EE19AD">
      <w:r w:rsidRPr="00F12E32">
        <w:lastRenderedPageBreak/>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F8E5687"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029A3A3C" w14:textId="77777777" w:rsidR="00CA789A" w:rsidRDefault="00CA789A" w:rsidP="00EE19AD">
      <w:r w:rsidRPr="00F12E32">
        <w:t xml:space="preserve">Forsvarsbygg har plikt til å begrense tapet gjennom rimelige tiltak. </w:t>
      </w:r>
    </w:p>
    <w:p w14:paraId="71B8C452" w14:textId="77777777" w:rsidR="004E2A9A" w:rsidRPr="00F12E32" w:rsidRDefault="004E2A9A" w:rsidP="00EE19AD"/>
    <w:p w14:paraId="5850644B" w14:textId="77777777" w:rsidR="00CA789A" w:rsidRPr="00CA789A" w:rsidRDefault="00CA789A" w:rsidP="00EE19AD">
      <w:pPr>
        <w:pStyle w:val="Overskrift2"/>
      </w:pPr>
      <w:bookmarkStart w:id="113" w:name="_Toc217705621"/>
      <w:bookmarkStart w:id="114" w:name="_Toc145682139"/>
      <w:r w:rsidRPr="00CA789A">
        <w:t>Krav mot tjenesteyters underleverandører m.m.</w:t>
      </w:r>
      <w:bookmarkEnd w:id="113"/>
      <w:bookmarkEnd w:id="114"/>
    </w:p>
    <w:p w14:paraId="1F246E62" w14:textId="77777777"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53AB76F9" w14:textId="77777777" w:rsidR="00EE19AD" w:rsidRPr="00F12E32" w:rsidRDefault="00EE19AD" w:rsidP="00EE19AD"/>
    <w:p w14:paraId="74001255" w14:textId="77777777" w:rsidR="00CA789A" w:rsidRPr="00CA789A" w:rsidRDefault="00CA789A" w:rsidP="00EE19AD">
      <w:pPr>
        <w:pStyle w:val="Overskrift1"/>
      </w:pPr>
      <w:bookmarkStart w:id="115" w:name="_Toc217705622"/>
      <w:bookmarkStart w:id="116" w:name="_Toc145682140"/>
      <w:r w:rsidRPr="00CA789A">
        <w:t>ANNET ERSTATNINGSANSVAR</w:t>
      </w:r>
      <w:bookmarkEnd w:id="115"/>
      <w:bookmarkEnd w:id="116"/>
    </w:p>
    <w:p w14:paraId="41CC4BF4" w14:textId="77777777" w:rsidR="00CA789A" w:rsidRDefault="00CA789A" w:rsidP="00EE19AD">
      <w:r w:rsidRPr="00F12E32">
        <w:t xml:space="preserve">Reglene i pkt. </w:t>
      </w:r>
      <w:r w:rsidR="008B5F2C" w:rsidRPr="00F12E32">
        <w:fldChar w:fldCharType="begin"/>
      </w:r>
      <w:r w:rsidR="008B5F2C" w:rsidRPr="00F12E32">
        <w:instrText xml:space="preserve"> REF _Ref52962668 \r \h </w:instrText>
      </w:r>
      <w:r w:rsidR="008B5F2C" w:rsidRPr="00F12E32">
        <w:fldChar w:fldCharType="separate"/>
      </w:r>
      <w:r w:rsidR="003D1274">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558A99E5" w14:textId="77777777" w:rsidR="00EE19AD" w:rsidRPr="00F12E32" w:rsidRDefault="00EE19AD" w:rsidP="00EE19AD"/>
    <w:p w14:paraId="413EC041" w14:textId="77777777" w:rsidR="00CA789A" w:rsidRPr="00CA789A" w:rsidRDefault="00CA789A" w:rsidP="00EE19AD">
      <w:pPr>
        <w:pStyle w:val="Overskrift1"/>
      </w:pPr>
      <w:bookmarkStart w:id="117" w:name="_Toc217705623"/>
      <w:bookmarkStart w:id="118" w:name="_Toc145682141"/>
      <w:r w:rsidRPr="00CA789A">
        <w:t>FORSVARSBYGGS PLIKTER</w:t>
      </w:r>
      <w:bookmarkEnd w:id="117"/>
      <w:bookmarkEnd w:id="118"/>
    </w:p>
    <w:p w14:paraId="1F626431"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1CAA78D4"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52EA2C5D" w14:textId="77777777" w:rsidR="00CA789A" w:rsidRDefault="00CA789A" w:rsidP="00EE19AD">
      <w:r w:rsidRPr="00F12E32">
        <w:t>Tjenesteyter kan kreve vederlag for rimelige og dokumenterte merutgifter han blir påført som følge av mislighold fra Forsvarsbygg side.</w:t>
      </w:r>
    </w:p>
    <w:p w14:paraId="7CB4D355" w14:textId="77777777"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401C6521" w14:textId="77777777" w:rsidR="00EE19AD" w:rsidRPr="00F12E32" w:rsidRDefault="00EE19AD" w:rsidP="00EE19AD"/>
    <w:p w14:paraId="1C608991" w14:textId="77777777" w:rsidR="00CA789A" w:rsidRPr="00CA789A" w:rsidRDefault="00CA789A" w:rsidP="00EE19AD">
      <w:pPr>
        <w:pStyle w:val="Overskrift1"/>
      </w:pPr>
      <w:bookmarkStart w:id="119" w:name="_Toc217705624"/>
      <w:bookmarkStart w:id="120" w:name="_Toc145682142"/>
      <w:r w:rsidRPr="00CA789A">
        <w:t>BETALING</w:t>
      </w:r>
      <w:bookmarkEnd w:id="119"/>
      <w:bookmarkEnd w:id="120"/>
    </w:p>
    <w:p w14:paraId="3E8A4CB4" w14:textId="77777777" w:rsidR="00CA789A" w:rsidRPr="00CA789A" w:rsidRDefault="00CA789A" w:rsidP="00EE19AD">
      <w:pPr>
        <w:pStyle w:val="Overskrift2"/>
      </w:pPr>
      <w:bookmarkStart w:id="121" w:name="_Toc217705625"/>
      <w:bookmarkStart w:id="122" w:name="_Toc145682143"/>
      <w:r w:rsidRPr="00CA789A">
        <w:t>Pris</w:t>
      </w:r>
      <w:bookmarkEnd w:id="121"/>
      <w:bookmarkEnd w:id="122"/>
    </w:p>
    <w:p w14:paraId="5AAD64BD" w14:textId="77777777" w:rsidR="00CA789A" w:rsidRPr="00CA789A" w:rsidRDefault="00CA789A" w:rsidP="00EE19AD">
      <w:pPr>
        <w:pStyle w:val="Overskrift3"/>
      </w:pPr>
      <w:bookmarkStart w:id="123" w:name="_Toc217705626"/>
      <w:r w:rsidRPr="00CA789A">
        <w:t>Generelt</w:t>
      </w:r>
      <w:bookmarkEnd w:id="123"/>
    </w:p>
    <w:p w14:paraId="48FE8E36" w14:textId="77777777" w:rsidR="00CA789A" w:rsidRDefault="00CA789A" w:rsidP="00EE19AD">
      <w:r w:rsidRPr="00F12E32">
        <w:t xml:space="preserve">Dersom det ikke er avtalt fastpris, skal oppdraget honoreres etter regning. </w:t>
      </w:r>
    </w:p>
    <w:p w14:paraId="68A28881" w14:textId="77777777" w:rsidR="00EE19AD" w:rsidRPr="00F12E32" w:rsidRDefault="00EE19AD" w:rsidP="00EE19AD"/>
    <w:p w14:paraId="3E5BA35E" w14:textId="77777777" w:rsidR="00CA789A" w:rsidRPr="00CA789A" w:rsidRDefault="00CA789A" w:rsidP="00EE19AD">
      <w:pPr>
        <w:pStyle w:val="Overskrift3"/>
      </w:pPr>
      <w:bookmarkStart w:id="124" w:name="_Toc217705627"/>
      <w:r w:rsidRPr="00CA789A">
        <w:t>Betaling etter regning</w:t>
      </w:r>
      <w:bookmarkEnd w:id="124"/>
    </w:p>
    <w:p w14:paraId="5C971334" w14:textId="77777777" w:rsidR="00CA789A" w:rsidRPr="00F12E32" w:rsidRDefault="00CA789A" w:rsidP="00EE19AD">
      <w:r w:rsidRPr="00F12E32">
        <w:t xml:space="preserve">Regningsarbeid skal følge avtalte enhetspriser. </w:t>
      </w:r>
      <w:r w:rsidR="00A94D4E" w:rsidRPr="00F12E32">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14:paraId="2AC8ABBA" w14:textId="7777777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6F70BF61"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536AF103" w14:textId="77777777"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48ACD4D5" w14:textId="77777777" w:rsidR="00EE19AD" w:rsidRPr="00F12E32" w:rsidRDefault="00EE19AD" w:rsidP="00EE19AD"/>
    <w:p w14:paraId="296DD9EE" w14:textId="77777777" w:rsidR="00CA789A" w:rsidRPr="00CA789A" w:rsidRDefault="00CA789A" w:rsidP="00EE19AD">
      <w:pPr>
        <w:pStyle w:val="Overskrift2"/>
      </w:pPr>
      <w:bookmarkStart w:id="125" w:name="_Toc217705628"/>
      <w:bookmarkStart w:id="126" w:name="_Toc145682144"/>
      <w:r w:rsidRPr="00CA789A">
        <w:lastRenderedPageBreak/>
        <w:t>Prisregulering</w:t>
      </w:r>
      <w:bookmarkEnd w:id="125"/>
      <w:bookmarkEnd w:id="126"/>
    </w:p>
    <w:p w14:paraId="764E3E2C" w14:textId="77777777" w:rsidR="00CA789A" w:rsidRPr="00F12E32" w:rsidRDefault="00CA789A" w:rsidP="00EE19AD">
      <w:r w:rsidRPr="00F12E32">
        <w:t xml:space="preserve">Tjenesteyter kan ikke kreve prisregulering av tilbudt fastpris. </w:t>
      </w:r>
    </w:p>
    <w:p w14:paraId="32B41F76" w14:textId="77777777" w:rsidR="00CA789A" w:rsidRPr="00F12E32" w:rsidRDefault="00CA789A" w:rsidP="00EE19AD">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4327C6E9" w14:textId="77777777" w:rsidR="00CA789A" w:rsidRDefault="00CA789A" w:rsidP="00EE19AD">
      <w:r w:rsidRPr="00F12E32">
        <w:t xml:space="preserve">Prisregulering kan kreves hver 12. måned regnet fra dato for avtaleinngåelse. Regulering skal skje overensstemmende med endringer i konsumprisindeksen, med utgangspunkt i indekstallet for den måned kontrakt er underskrevet av begge parter. Ethvert krav om prisregulering har kun virkning for ytelser som ikke er påstartet ved fremsettelse av kravet. Uavhengig av når under 12 måneders perioden prisregulering blir krevd, skal satsene/enhetsprisene justeres med utgangspunkt i indekstallet på det tidspunkt man tidligst kunne krevd prisregulering fra. </w:t>
      </w:r>
    </w:p>
    <w:p w14:paraId="6806B8B3" w14:textId="77777777" w:rsidR="00A717A3" w:rsidRDefault="00A717A3" w:rsidP="00EE19AD"/>
    <w:p w14:paraId="64E8A5FC" w14:textId="77777777" w:rsidR="00A717A3" w:rsidRPr="00032613" w:rsidRDefault="00A717A3" w:rsidP="00A717A3">
      <w:pPr>
        <w:pStyle w:val="Overskrift2"/>
      </w:pPr>
      <w:bookmarkStart w:id="127" w:name="_Toc145682145"/>
      <w:r w:rsidRPr="00032613">
        <w:t>Krav til fakturaene</w:t>
      </w:r>
      <w:bookmarkEnd w:id="127"/>
    </w:p>
    <w:p w14:paraId="4C349128" w14:textId="77777777" w:rsidR="00A717A3" w:rsidRPr="00570A13" w:rsidRDefault="00A717A3" w:rsidP="00A717A3">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For nærmere informasjon om fremgangsmåte, se </w:t>
      </w:r>
      <w:hyperlink r:id="rId13" w:history="1">
        <w:r w:rsidRPr="00570A13">
          <w:t>www.ehandel.no</w:t>
        </w:r>
      </w:hyperlink>
      <w:r w:rsidRPr="00570A13">
        <w:t xml:space="preserve">. </w:t>
      </w:r>
    </w:p>
    <w:p w14:paraId="17B198DB" w14:textId="77777777" w:rsidR="00A717A3" w:rsidRPr="00570A13" w:rsidRDefault="00A717A3" w:rsidP="00A717A3">
      <w:pPr>
        <w:pStyle w:val="Brdtekstpaaflgende"/>
        <w:rPr>
          <w:lang w:eastAsia="en-US"/>
        </w:rPr>
      </w:pPr>
    </w:p>
    <w:p w14:paraId="1341BD90" w14:textId="77777777" w:rsidR="00A717A3" w:rsidRPr="00570A13" w:rsidRDefault="00A717A3" w:rsidP="00A717A3">
      <w:pPr>
        <w:pStyle w:val="Brdtekstpaaflgende"/>
      </w:pPr>
      <w:r w:rsidRPr="00570A13">
        <w:t>Alle fakturaer skal inneholde:</w:t>
      </w:r>
    </w:p>
    <w:p w14:paraId="5C11F309" w14:textId="77777777" w:rsidR="00A717A3" w:rsidRPr="00D32333" w:rsidRDefault="00A717A3" w:rsidP="00A717A3">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14:paraId="37A5832D" w14:textId="77777777" w:rsidR="00A717A3" w:rsidRPr="00570A13" w:rsidRDefault="00A717A3" w:rsidP="00A717A3">
      <w:pPr>
        <w:pStyle w:val="Brdtekstpaaflgende"/>
        <w:numPr>
          <w:ilvl w:val="0"/>
          <w:numId w:val="26"/>
        </w:numPr>
      </w:pPr>
      <w:r w:rsidRPr="00570A13">
        <w:t xml:space="preserve"> Prosjektnummer </w:t>
      </w:r>
      <w:r>
        <w:t>og</w:t>
      </w:r>
      <w:r w:rsidRPr="00570A13">
        <w:t xml:space="preserve"> kontraktsnr. oppgis i beskrivelsesfeltet</w:t>
      </w:r>
      <w:r>
        <w:t>.</w:t>
      </w:r>
    </w:p>
    <w:p w14:paraId="63A62632" w14:textId="77777777" w:rsidR="00A717A3" w:rsidRPr="00570A13" w:rsidRDefault="00A717A3" w:rsidP="00A717A3">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81425A0" w14:textId="77777777" w:rsidR="00A717A3" w:rsidRPr="00570A13" w:rsidRDefault="00A717A3" w:rsidP="00A717A3">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37F466AF" w14:textId="77777777" w:rsidR="00A717A3" w:rsidRPr="00570A13" w:rsidRDefault="00A717A3" w:rsidP="00A717A3">
      <w:pPr>
        <w:pStyle w:val="Brdtekstpaaflgende"/>
      </w:pPr>
    </w:p>
    <w:p w14:paraId="36140F48" w14:textId="77777777" w:rsidR="00A717A3" w:rsidRPr="00570A13" w:rsidRDefault="00A717A3" w:rsidP="00A717A3">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3A9B107A" w14:textId="77777777" w:rsidR="00A717A3" w:rsidRPr="00F12E32" w:rsidRDefault="00A717A3" w:rsidP="00EE19AD"/>
    <w:p w14:paraId="69D3F18F" w14:textId="77777777" w:rsidR="00CA789A" w:rsidRPr="00CA789A" w:rsidRDefault="00CA789A" w:rsidP="00EE19AD">
      <w:pPr>
        <w:pStyle w:val="Overskrift2"/>
      </w:pPr>
      <w:bookmarkStart w:id="128" w:name="_Toc217705629"/>
      <w:bookmarkStart w:id="129" w:name="_Toc145682146"/>
      <w:r w:rsidRPr="00CA789A">
        <w:t>Betaling</w:t>
      </w:r>
      <w:bookmarkEnd w:id="128"/>
      <w:bookmarkEnd w:id="129"/>
    </w:p>
    <w:p w14:paraId="02E6E19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6E69A4F0"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65E97CC7" w14:textId="77777777" w:rsidR="00CA789A" w:rsidRPr="00F12E32" w:rsidRDefault="00CA789A" w:rsidP="00EE19AD">
      <w:r w:rsidRPr="00F12E32">
        <w:t>Ved betaling etter regning kan tjenesteyter kreve betaling etter hvert som oppdraget utføres, men ikke oftere enn én gang i måneden.</w:t>
      </w:r>
    </w:p>
    <w:p w14:paraId="4964DD4C" w14:textId="77777777" w:rsidR="00CA789A" w:rsidRDefault="00CA789A" w:rsidP="00EE19AD">
      <w:r w:rsidRPr="00F12E32">
        <w:t>Slik betaling som nevnt i de to foregående avsnittene, er ingen godkjennelse av grunnlaget for fakturaen.</w:t>
      </w:r>
    </w:p>
    <w:p w14:paraId="3D8A81E1" w14:textId="77777777" w:rsidR="00EE19AD" w:rsidRPr="00F12E32" w:rsidRDefault="00EE19AD" w:rsidP="00EE19AD"/>
    <w:p w14:paraId="05A56358" w14:textId="77777777" w:rsidR="00CA789A" w:rsidRPr="00CA789A" w:rsidRDefault="00CA789A" w:rsidP="00EE19AD">
      <w:pPr>
        <w:pStyle w:val="Overskrift2"/>
      </w:pPr>
      <w:bookmarkStart w:id="130" w:name="_Toc217705630"/>
      <w:bookmarkStart w:id="131" w:name="_Toc145682147"/>
      <w:r w:rsidRPr="00CA789A">
        <w:t>Betalingsfrist</w:t>
      </w:r>
      <w:bookmarkEnd w:id="130"/>
      <w:bookmarkEnd w:id="131"/>
    </w:p>
    <w:p w14:paraId="34E0C8D6" w14:textId="77777777" w:rsidR="00CA789A" w:rsidRDefault="00CA789A" w:rsidP="00EE19AD">
      <w:r w:rsidRPr="00F12E32">
        <w:t>Betaling skal skje innen 30 dager etter at fakturaer med avtalt bilag er mottatt av Forsvarsbygg.</w:t>
      </w:r>
    </w:p>
    <w:p w14:paraId="2E85977B" w14:textId="77777777" w:rsidR="00EE19AD" w:rsidRPr="00F12E32" w:rsidRDefault="00EE19AD" w:rsidP="00EE19AD"/>
    <w:p w14:paraId="56110613" w14:textId="77777777" w:rsidR="00CA789A" w:rsidRPr="00CA789A" w:rsidRDefault="00CA789A" w:rsidP="00EE19AD">
      <w:pPr>
        <w:pStyle w:val="Overskrift2"/>
      </w:pPr>
      <w:bookmarkStart w:id="132" w:name="_Toc217705631"/>
      <w:bookmarkStart w:id="133" w:name="_Toc145682148"/>
      <w:r w:rsidRPr="00CA789A">
        <w:t>Sluttfaktura og sluttoppgjør</w:t>
      </w:r>
      <w:bookmarkEnd w:id="132"/>
      <w:bookmarkEnd w:id="133"/>
    </w:p>
    <w:p w14:paraId="6622F02D" w14:textId="77777777"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6564D00D" w14:textId="77777777" w:rsidR="00EE19AD" w:rsidRPr="00F12E32" w:rsidRDefault="00EE19AD" w:rsidP="00EE19AD"/>
    <w:p w14:paraId="678E7D87" w14:textId="77777777" w:rsidR="00CA789A" w:rsidRPr="00CA789A" w:rsidRDefault="00CA789A" w:rsidP="00EE19AD">
      <w:pPr>
        <w:pStyle w:val="Overskrift1"/>
      </w:pPr>
      <w:bookmarkStart w:id="134" w:name="_Toc217705632"/>
      <w:bookmarkStart w:id="135" w:name="_Toc145682149"/>
      <w:r w:rsidRPr="00CA789A">
        <w:t>KONKURS, AKKORD ELLER LIGNENDE</w:t>
      </w:r>
      <w:bookmarkEnd w:id="134"/>
      <w:bookmarkEnd w:id="135"/>
    </w:p>
    <w:p w14:paraId="56695645" w14:textId="65635D81" w:rsidR="00A00D16" w:rsidRDefault="00CA789A" w:rsidP="001D32B9">
      <w:pPr>
        <w:rPr>
          <w:ins w:id="136" w:author="Ingeberg, Martine Cecilie Ildstad" w:date="2021-05-20T16:40:00Z"/>
        </w:rPr>
        <w:sectPr w:rsidR="00A00D16" w:rsidSect="00DA2A27">
          <w:headerReference w:type="default" r:id="rId14"/>
          <w:footerReference w:type="default" r:id="rId15"/>
          <w:endnotePr>
            <w:numFmt w:val="upperLetter"/>
          </w:endnotePr>
          <w:pgSz w:w="11907" w:h="16840"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14:paraId="5323BC5E" w14:textId="6A716CCF" w:rsidR="0067633C" w:rsidRDefault="00694F16" w:rsidP="00D13393">
      <w:pPr>
        <w:pBdr>
          <w:bottom w:val="single" w:sz="4" w:space="1" w:color="auto"/>
        </w:pBdr>
        <w:rPr>
          <w:rFonts w:ascii="Arial" w:hAnsi="Arial" w:cs="Arial"/>
          <w:b/>
          <w:sz w:val="32"/>
          <w:szCs w:val="32"/>
        </w:rPr>
      </w:pPr>
      <w:r>
        <w:rPr>
          <w:noProof/>
        </w:rPr>
        <w:lastRenderedPageBreak/>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0067633C" w:rsidRPr="008D14A7">
        <w:br/>
      </w:r>
    </w:p>
    <w:p w14:paraId="6E054E0B" w14:textId="77777777" w:rsidR="00694F16" w:rsidRDefault="00694F16" w:rsidP="00D13393">
      <w:pPr>
        <w:pBdr>
          <w:bottom w:val="single" w:sz="4" w:space="1" w:color="auto"/>
        </w:pBdr>
        <w:rPr>
          <w:rFonts w:ascii="Arial" w:hAnsi="Arial" w:cs="Arial"/>
          <w:b/>
          <w:sz w:val="32"/>
          <w:szCs w:val="32"/>
        </w:rPr>
      </w:pPr>
    </w:p>
    <w:p w14:paraId="7A63B048" w14:textId="77777777" w:rsidR="00694F16" w:rsidRDefault="00694F16" w:rsidP="00D13393">
      <w:pPr>
        <w:pBdr>
          <w:bottom w:val="single" w:sz="4" w:space="1" w:color="auto"/>
        </w:pBdr>
        <w:rPr>
          <w:rFonts w:ascii="Arial" w:hAnsi="Arial" w:cs="Arial"/>
          <w:b/>
          <w:sz w:val="32"/>
          <w:szCs w:val="32"/>
        </w:rPr>
      </w:pPr>
    </w:p>
    <w:p w14:paraId="1CFE4AE7" w14:textId="77777777" w:rsidR="00D8584A" w:rsidRDefault="00D8584A" w:rsidP="00EE19AD">
      <w:pPr>
        <w:rPr>
          <w:rFonts w:ascii="Arial" w:hAnsi="Arial" w:cs="Arial"/>
          <w:b/>
          <w:sz w:val="32"/>
          <w:szCs w:val="32"/>
        </w:rPr>
      </w:pPr>
    </w:p>
    <w:p w14:paraId="373ABFC3" w14:textId="2BE1FE2C" w:rsidR="00D8584A" w:rsidRPr="00D13393" w:rsidRDefault="00D8584A" w:rsidP="00D8584A">
      <w:pPr>
        <w:rPr>
          <w:rFonts w:ascii="Arial" w:hAnsi="Arial" w:cs="Arial"/>
          <w:b/>
          <w:sz w:val="24"/>
        </w:rPr>
      </w:pPr>
      <w:bookmarkStart w:id="137" w:name="_Toc7424507"/>
      <w:bookmarkStart w:id="138" w:name="_Toc60678409"/>
      <w:bookmarkStart w:id="139" w:name="_Toc63947491"/>
      <w:bookmarkStart w:id="140" w:name="_Toc65588738"/>
      <w:r w:rsidRPr="00D13393">
        <w:rPr>
          <w:rFonts w:ascii="Arial" w:hAnsi="Arial" w:cs="Arial"/>
          <w:b/>
          <w:sz w:val="24"/>
        </w:rPr>
        <w:t>Vedlegg 3</w:t>
      </w:r>
      <w:r w:rsidR="00C5240A">
        <w:rPr>
          <w:rFonts w:ascii="Arial" w:hAnsi="Arial" w:cs="Arial"/>
          <w:b/>
          <w:sz w:val="24"/>
        </w:rPr>
        <w:t>.</w:t>
      </w:r>
      <w:r w:rsidR="00D9690F">
        <w:rPr>
          <w:rFonts w:ascii="Arial" w:hAnsi="Arial" w:cs="Arial"/>
          <w:b/>
          <w:sz w:val="24"/>
        </w:rPr>
        <w:t>4</w:t>
      </w:r>
      <w:r w:rsidRPr="00D13393">
        <w:rPr>
          <w:rFonts w:ascii="Arial" w:hAnsi="Arial" w:cs="Arial"/>
          <w:b/>
          <w:sz w:val="24"/>
        </w:rPr>
        <w:t xml:space="preserve"> B</w:t>
      </w:r>
    </w:p>
    <w:p w14:paraId="63DB67E4" w14:textId="77777777" w:rsidR="00D8584A" w:rsidRPr="00D13393" w:rsidRDefault="00D8584A" w:rsidP="00D13393">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14:paraId="732D7DAD" w14:textId="77777777" w:rsidR="00D8584A" w:rsidRPr="00D13393" w:rsidRDefault="00D8584A" w:rsidP="00D8584A">
      <w:pPr>
        <w:spacing w:after="0"/>
        <w:jc w:val="center"/>
        <w:rPr>
          <w:rFonts w:ascii="Arial" w:hAnsi="Arial" w:cs="Arial"/>
          <w:b/>
          <w:sz w:val="28"/>
          <w:szCs w:val="32"/>
        </w:rPr>
      </w:pPr>
      <w:r w:rsidRPr="00D13393">
        <w:rPr>
          <w:rFonts w:ascii="Arial" w:hAnsi="Arial" w:cs="Arial"/>
          <w:b/>
          <w:sz w:val="28"/>
          <w:szCs w:val="32"/>
        </w:rPr>
        <w:t>Avrop på rammeavtale</w:t>
      </w:r>
    </w:p>
    <w:p w14:paraId="333B4C9C" w14:textId="77777777" w:rsidR="00D8584A" w:rsidRPr="00D13393" w:rsidRDefault="00D8584A" w:rsidP="00D8584A">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14:paraId="04F6D2C5" w14:textId="77777777" w:rsidR="00D8584A" w:rsidRPr="00D13393" w:rsidRDefault="00000000" w:rsidP="00D8584A">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Content>
          <w:r w:rsidR="00D8584A" w:rsidRPr="00D13393">
            <w:rPr>
              <w:rStyle w:val="Plassholdertekst"/>
              <w:rFonts w:ascii="Arial" w:hAnsi="Arial" w:cs="Arial"/>
              <w:sz w:val="22"/>
            </w:rPr>
            <w:t>Klikk eller trykk her for å skrive inn tekst.</w:t>
          </w:r>
        </w:sdtContent>
      </w:sdt>
    </w:p>
    <w:p w14:paraId="0C0077BB" w14:textId="77777777" w:rsidR="00D8584A" w:rsidRPr="00D13393" w:rsidRDefault="00D8584A" w:rsidP="00D8584A">
      <w:pPr>
        <w:spacing w:after="0"/>
        <w:jc w:val="center"/>
        <w:rPr>
          <w:rFonts w:ascii="Arial" w:hAnsi="Arial" w:cs="Arial"/>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D8584A" w:rsidRPr="00D8584A" w14:paraId="0239E352" w14:textId="77777777" w:rsidTr="00A717A3">
        <w:trPr>
          <w:trHeight w:val="397"/>
        </w:trPr>
        <w:tc>
          <w:tcPr>
            <w:tcW w:w="3403" w:type="dxa"/>
            <w:vAlign w:val="center"/>
          </w:tcPr>
          <w:p w14:paraId="08FE0233" w14:textId="77777777" w:rsidR="00D8584A" w:rsidRPr="00D13393" w:rsidRDefault="00D8584A" w:rsidP="00A717A3">
            <w:pPr>
              <w:rPr>
                <w:rFonts w:ascii="Arial" w:hAnsi="Arial" w:cs="Arial"/>
                <w:b/>
                <w:sz w:val="18"/>
              </w:rPr>
            </w:pPr>
            <w:r w:rsidRPr="00D13393">
              <w:rPr>
                <w:rFonts w:ascii="Arial" w:hAnsi="Arial" w:cs="Arial"/>
                <w:b/>
                <w:sz w:val="18"/>
              </w:rPr>
              <w:t>Kontraktsnummer for rammeavtalen:</w:t>
            </w:r>
          </w:p>
        </w:tc>
        <w:tc>
          <w:tcPr>
            <w:tcW w:w="1417" w:type="dxa"/>
            <w:vAlign w:val="center"/>
          </w:tcPr>
          <w:p w14:paraId="13A71A06" w14:textId="77777777" w:rsidR="00D8584A" w:rsidRPr="00D13393" w:rsidRDefault="00D8584A" w:rsidP="00A717A3">
            <w:pPr>
              <w:rPr>
                <w:rFonts w:ascii="Arial" w:hAnsi="Arial" w:cs="Arial"/>
                <w:b/>
                <w:sz w:val="18"/>
              </w:rPr>
            </w:pPr>
          </w:p>
        </w:tc>
        <w:tc>
          <w:tcPr>
            <w:tcW w:w="2977" w:type="dxa"/>
            <w:vAlign w:val="center"/>
          </w:tcPr>
          <w:p w14:paraId="0C9E1433" w14:textId="77777777" w:rsidR="00D8584A" w:rsidRPr="00D13393" w:rsidRDefault="00D8584A" w:rsidP="00A717A3">
            <w:pPr>
              <w:rPr>
                <w:rFonts w:ascii="Arial" w:hAnsi="Arial" w:cs="Arial"/>
                <w:b/>
                <w:sz w:val="18"/>
              </w:rPr>
            </w:pPr>
            <w:r w:rsidRPr="00D13393">
              <w:rPr>
                <w:rFonts w:ascii="Arial" w:hAnsi="Arial" w:cs="Arial"/>
                <w:b/>
                <w:sz w:val="18"/>
              </w:rPr>
              <w:t>Saksnummer for anskaffelsen:</w:t>
            </w:r>
          </w:p>
        </w:tc>
        <w:tc>
          <w:tcPr>
            <w:tcW w:w="1552" w:type="dxa"/>
            <w:vAlign w:val="center"/>
          </w:tcPr>
          <w:p w14:paraId="2779AEF6" w14:textId="77777777" w:rsidR="00D8584A" w:rsidRPr="00D13393" w:rsidRDefault="00D8584A" w:rsidP="00A717A3">
            <w:pPr>
              <w:rPr>
                <w:rFonts w:ascii="Arial" w:hAnsi="Arial" w:cs="Arial"/>
                <w:b/>
                <w:sz w:val="18"/>
              </w:rPr>
            </w:pPr>
          </w:p>
        </w:tc>
      </w:tr>
      <w:tr w:rsidR="00D8584A" w:rsidRPr="00D8584A" w14:paraId="09079CD2" w14:textId="77777777" w:rsidTr="00A717A3">
        <w:trPr>
          <w:trHeight w:val="397"/>
        </w:trPr>
        <w:tc>
          <w:tcPr>
            <w:tcW w:w="3403" w:type="dxa"/>
            <w:vAlign w:val="center"/>
          </w:tcPr>
          <w:p w14:paraId="01D26D00" w14:textId="77777777" w:rsidR="00D8584A" w:rsidRPr="00D13393" w:rsidRDefault="00D8584A" w:rsidP="00A717A3">
            <w:pPr>
              <w:rPr>
                <w:rFonts w:ascii="Arial" w:hAnsi="Arial" w:cs="Arial"/>
                <w:b/>
                <w:sz w:val="18"/>
              </w:rPr>
            </w:pPr>
            <w:r w:rsidRPr="00D13393">
              <w:rPr>
                <w:rFonts w:ascii="Arial" w:hAnsi="Arial" w:cs="Arial"/>
                <w:b/>
                <w:sz w:val="18"/>
              </w:rPr>
              <w:t>Kontraktsnummer for avropet:</w:t>
            </w:r>
          </w:p>
        </w:tc>
        <w:tc>
          <w:tcPr>
            <w:tcW w:w="1417" w:type="dxa"/>
            <w:vAlign w:val="center"/>
          </w:tcPr>
          <w:p w14:paraId="00AC52ED" w14:textId="77777777" w:rsidR="00D8584A" w:rsidRPr="00D13393" w:rsidRDefault="00D8584A" w:rsidP="00A717A3">
            <w:pPr>
              <w:rPr>
                <w:rFonts w:ascii="Arial" w:hAnsi="Arial" w:cs="Arial"/>
                <w:b/>
                <w:sz w:val="18"/>
              </w:rPr>
            </w:pPr>
          </w:p>
        </w:tc>
        <w:tc>
          <w:tcPr>
            <w:tcW w:w="2977" w:type="dxa"/>
            <w:vAlign w:val="center"/>
          </w:tcPr>
          <w:p w14:paraId="6DF601DE" w14:textId="77777777" w:rsidR="00D8584A" w:rsidRPr="00D13393" w:rsidRDefault="00D8584A" w:rsidP="00A717A3">
            <w:pPr>
              <w:rPr>
                <w:rFonts w:ascii="Arial" w:hAnsi="Arial" w:cs="Arial"/>
                <w:b/>
                <w:sz w:val="18"/>
              </w:rPr>
            </w:pPr>
            <w:r w:rsidRPr="00D13393">
              <w:rPr>
                <w:rFonts w:ascii="Arial" w:hAnsi="Arial" w:cs="Arial"/>
                <w:b/>
                <w:sz w:val="18"/>
              </w:rPr>
              <w:t>Saksnummer for avropet:</w:t>
            </w:r>
          </w:p>
        </w:tc>
        <w:tc>
          <w:tcPr>
            <w:tcW w:w="1552" w:type="dxa"/>
            <w:vAlign w:val="center"/>
          </w:tcPr>
          <w:p w14:paraId="11B28792" w14:textId="77777777" w:rsidR="00D8584A" w:rsidRPr="00D13393" w:rsidRDefault="00D8584A" w:rsidP="00A717A3">
            <w:pPr>
              <w:rPr>
                <w:rFonts w:ascii="Arial" w:hAnsi="Arial" w:cs="Arial"/>
                <w:b/>
                <w:sz w:val="18"/>
              </w:rPr>
            </w:pPr>
          </w:p>
        </w:tc>
      </w:tr>
    </w:tbl>
    <w:p w14:paraId="0417E149" w14:textId="77777777" w:rsidR="00D8584A" w:rsidRPr="009C05B7" w:rsidRDefault="00D8584A" w:rsidP="00D8584A"/>
    <w:bookmarkEnd w:id="137"/>
    <w:bookmarkEnd w:id="138"/>
    <w:bookmarkEnd w:id="139"/>
    <w:bookmarkEnd w:id="140"/>
    <w:p w14:paraId="349D5C2E" w14:textId="77777777" w:rsidR="00CB5ED2" w:rsidRDefault="00CB5ED2" w:rsidP="00EE19AD"/>
    <w:p w14:paraId="4995AE01" w14:textId="77777777" w:rsidR="00D5764A" w:rsidRPr="00472058" w:rsidRDefault="00D5764A" w:rsidP="00D13393">
      <w:pPr>
        <w:pStyle w:val="Overskrift1"/>
        <w:numPr>
          <w:ilvl w:val="0"/>
          <w:numId w:val="33"/>
        </w:numPr>
      </w:pPr>
      <w:bookmarkStart w:id="141" w:name="_Toc75295636"/>
      <w:bookmarkStart w:id="142" w:name="_Toc75851336"/>
      <w:bookmarkStart w:id="143" w:name="_Toc75295637"/>
      <w:bookmarkStart w:id="144" w:name="_Toc75851337"/>
      <w:bookmarkStart w:id="145" w:name="_Toc208888615"/>
      <w:bookmarkStart w:id="146" w:name="_Toc319382716"/>
      <w:bookmarkStart w:id="147" w:name="_Toc319911473"/>
      <w:bookmarkStart w:id="148" w:name="_Toc75295638"/>
      <w:bookmarkStart w:id="149" w:name="_Toc75851338"/>
      <w:bookmarkStart w:id="150" w:name="_Toc78980175"/>
      <w:bookmarkStart w:id="151" w:name="_Toc145682150"/>
      <w:bookmarkStart w:id="152" w:name="_Toc34977393"/>
      <w:bookmarkEnd w:id="141"/>
      <w:bookmarkEnd w:id="142"/>
      <w:bookmarkEnd w:id="143"/>
      <w:bookmarkEnd w:id="144"/>
      <w:r w:rsidRPr="00472058">
        <w:t>PARTENE OG DERES REPRESENTANTER</w:t>
      </w:r>
      <w:bookmarkEnd w:id="145"/>
      <w:bookmarkEnd w:id="146"/>
      <w:bookmarkEnd w:id="147"/>
      <w:bookmarkEnd w:id="148"/>
      <w:bookmarkEnd w:id="149"/>
      <w:bookmarkEnd w:id="150"/>
      <w:bookmarkEnd w:id="151"/>
    </w:p>
    <w:p w14:paraId="0E4125B9"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5C557FC1" w14:textId="77777777" w:rsidTr="004A1E1F">
        <w:tc>
          <w:tcPr>
            <w:tcW w:w="9286" w:type="dxa"/>
            <w:gridSpan w:val="3"/>
            <w:shd w:val="clear" w:color="auto" w:fill="C0C0C0"/>
          </w:tcPr>
          <w:p w14:paraId="7450D703" w14:textId="77777777" w:rsidR="00D5764A" w:rsidRPr="00184041" w:rsidRDefault="00D5764A" w:rsidP="00EE19AD">
            <w:pPr>
              <w:pStyle w:val="Brdtekst"/>
            </w:pPr>
            <w:r w:rsidRPr="00184041">
              <w:t>Oppdragsgiver</w:t>
            </w:r>
          </w:p>
        </w:tc>
      </w:tr>
      <w:tr w:rsidR="00D5764A" w:rsidRPr="00184041" w14:paraId="35463D9F" w14:textId="77777777" w:rsidTr="004A1E1F">
        <w:tc>
          <w:tcPr>
            <w:tcW w:w="5956" w:type="dxa"/>
            <w:gridSpan w:val="2"/>
            <w:tcBorders>
              <w:bottom w:val="nil"/>
            </w:tcBorders>
          </w:tcPr>
          <w:p w14:paraId="5712FE15" w14:textId="77777777" w:rsidR="00D5764A" w:rsidRPr="00184041" w:rsidRDefault="00D5764A" w:rsidP="00EE19AD">
            <w:pPr>
              <w:pStyle w:val="Brdtekst"/>
            </w:pPr>
            <w:r w:rsidRPr="00184041">
              <w:t>Navn:</w:t>
            </w:r>
          </w:p>
        </w:tc>
        <w:tc>
          <w:tcPr>
            <w:tcW w:w="3330" w:type="dxa"/>
            <w:tcBorders>
              <w:bottom w:val="nil"/>
            </w:tcBorders>
          </w:tcPr>
          <w:p w14:paraId="0EAA45D9" w14:textId="77777777" w:rsidR="00D5764A" w:rsidRPr="00184041" w:rsidRDefault="00D5764A" w:rsidP="00EE19AD">
            <w:pPr>
              <w:pStyle w:val="Brdtekst"/>
            </w:pPr>
            <w:r w:rsidRPr="00184041">
              <w:t>Organisasjonsnr:</w:t>
            </w:r>
          </w:p>
        </w:tc>
      </w:tr>
      <w:tr w:rsidR="00D5764A" w:rsidRPr="00184041" w14:paraId="676E8282" w14:textId="77777777" w:rsidTr="004A1E1F">
        <w:tc>
          <w:tcPr>
            <w:tcW w:w="5956" w:type="dxa"/>
            <w:gridSpan w:val="2"/>
            <w:tcBorders>
              <w:top w:val="nil"/>
              <w:right w:val="nil"/>
            </w:tcBorders>
          </w:tcPr>
          <w:p w14:paraId="62B6C18B" w14:textId="6ABE653A" w:rsidR="00D5764A" w:rsidRPr="00184041" w:rsidRDefault="00D5764A" w:rsidP="00EE19AD">
            <w:pPr>
              <w:pStyle w:val="Brdtekst"/>
            </w:pPr>
            <w:r w:rsidRPr="00184041">
              <w:t>Staten v/Forsvarsdep</w:t>
            </w:r>
            <w:r w:rsidR="00652D4A">
              <w:t>artementet</w:t>
            </w:r>
            <w:r w:rsidRPr="00184041">
              <w:t xml:space="preserve"> v/Forsvarsbygg</w:t>
            </w:r>
          </w:p>
        </w:tc>
        <w:tc>
          <w:tcPr>
            <w:tcW w:w="3330" w:type="dxa"/>
            <w:tcBorders>
              <w:top w:val="nil"/>
              <w:left w:val="nil"/>
            </w:tcBorders>
          </w:tcPr>
          <w:p w14:paraId="182BE7F6" w14:textId="77777777" w:rsidR="00D5764A" w:rsidRPr="00184041" w:rsidRDefault="00D5764A" w:rsidP="00EE19AD">
            <w:pPr>
              <w:pStyle w:val="Brdtekst"/>
            </w:pPr>
            <w:r w:rsidRPr="00184041">
              <w:t>975 950 662</w:t>
            </w:r>
          </w:p>
        </w:tc>
      </w:tr>
      <w:tr w:rsidR="00D5764A" w:rsidRPr="00184041" w14:paraId="11A511BD" w14:textId="77777777" w:rsidTr="004A1E1F">
        <w:tc>
          <w:tcPr>
            <w:tcW w:w="9286" w:type="dxa"/>
            <w:gridSpan w:val="3"/>
            <w:tcBorders>
              <w:bottom w:val="nil"/>
            </w:tcBorders>
          </w:tcPr>
          <w:p w14:paraId="1591B3A2" w14:textId="77777777" w:rsidR="00D5764A" w:rsidRPr="00184041" w:rsidRDefault="00D5764A" w:rsidP="00EE19AD">
            <w:pPr>
              <w:pStyle w:val="Brdtekst"/>
            </w:pPr>
            <w:r w:rsidRPr="00184041">
              <w:t>Adresse:</w:t>
            </w:r>
          </w:p>
        </w:tc>
      </w:tr>
      <w:tr w:rsidR="00D5764A" w:rsidRPr="00184041" w14:paraId="7A4631E1" w14:textId="77777777" w:rsidTr="004A1E1F">
        <w:tc>
          <w:tcPr>
            <w:tcW w:w="9286" w:type="dxa"/>
            <w:gridSpan w:val="3"/>
            <w:tcBorders>
              <w:top w:val="nil"/>
            </w:tcBorders>
          </w:tcPr>
          <w:p w14:paraId="04A648DE" w14:textId="709F2ED7" w:rsidR="00D5764A" w:rsidRPr="009F6655" w:rsidRDefault="009F6655" w:rsidP="00EE19AD">
            <w:pPr>
              <w:pStyle w:val="Brdtekst"/>
              <w:rPr>
                <w:lang w:val="nn-NO"/>
              </w:rPr>
            </w:pPr>
            <w:r w:rsidRPr="009F6655">
              <w:rPr>
                <w:lang w:val="nn-NO"/>
              </w:rPr>
              <w:t>Grev Wedels plass 5, 0151 Oslo. Postboks 405 Sentrum, 0103 Oslo</w:t>
            </w:r>
          </w:p>
        </w:tc>
      </w:tr>
      <w:tr w:rsidR="00D5764A" w:rsidRPr="00184041" w14:paraId="4FB21509" w14:textId="77777777" w:rsidTr="004A1E1F">
        <w:tc>
          <w:tcPr>
            <w:tcW w:w="3005" w:type="dxa"/>
            <w:tcBorders>
              <w:bottom w:val="nil"/>
            </w:tcBorders>
          </w:tcPr>
          <w:p w14:paraId="71F47EA5" w14:textId="77777777" w:rsidR="00D5764A" w:rsidRPr="00184041" w:rsidRDefault="00D5764A" w:rsidP="00EE19AD">
            <w:pPr>
              <w:pStyle w:val="Brdtekst"/>
            </w:pPr>
            <w:r w:rsidRPr="00184041">
              <w:t>Representant:</w:t>
            </w:r>
          </w:p>
        </w:tc>
        <w:tc>
          <w:tcPr>
            <w:tcW w:w="2951" w:type="dxa"/>
            <w:tcBorders>
              <w:bottom w:val="nil"/>
            </w:tcBorders>
          </w:tcPr>
          <w:p w14:paraId="4BAB6E29" w14:textId="77777777" w:rsidR="00D5764A" w:rsidRPr="00184041" w:rsidRDefault="00D5764A" w:rsidP="00EE19AD">
            <w:pPr>
              <w:pStyle w:val="Brdtekst"/>
            </w:pPr>
            <w:r w:rsidRPr="00184041">
              <w:t>Tlf:</w:t>
            </w:r>
          </w:p>
        </w:tc>
        <w:tc>
          <w:tcPr>
            <w:tcW w:w="3330" w:type="dxa"/>
            <w:tcBorders>
              <w:bottom w:val="nil"/>
            </w:tcBorders>
          </w:tcPr>
          <w:p w14:paraId="0AADFC3B" w14:textId="77777777" w:rsidR="00D5764A" w:rsidRPr="00184041" w:rsidRDefault="00D5764A" w:rsidP="00EE19AD">
            <w:pPr>
              <w:pStyle w:val="Brdtekst"/>
            </w:pPr>
            <w:r w:rsidRPr="00184041">
              <w:t>E-post</w:t>
            </w:r>
          </w:p>
        </w:tc>
      </w:tr>
      <w:tr w:rsidR="00D5764A" w:rsidRPr="00184041" w14:paraId="5BDBB9B2" w14:textId="77777777" w:rsidTr="004A1E1F">
        <w:tc>
          <w:tcPr>
            <w:tcW w:w="3005" w:type="dxa"/>
            <w:tcBorders>
              <w:top w:val="nil"/>
              <w:right w:val="nil"/>
            </w:tcBorders>
          </w:tcPr>
          <w:p w14:paraId="7DDDDD8C" w14:textId="77777777" w:rsidR="00D5764A" w:rsidRPr="00184041" w:rsidRDefault="00D5764A" w:rsidP="00EE19AD">
            <w:pPr>
              <w:pStyle w:val="Brdtekst"/>
            </w:pPr>
          </w:p>
        </w:tc>
        <w:tc>
          <w:tcPr>
            <w:tcW w:w="2951" w:type="dxa"/>
            <w:tcBorders>
              <w:top w:val="nil"/>
              <w:left w:val="nil"/>
              <w:right w:val="nil"/>
            </w:tcBorders>
          </w:tcPr>
          <w:p w14:paraId="4389378C" w14:textId="77777777" w:rsidR="00D5764A" w:rsidRPr="00184041" w:rsidRDefault="00D5764A" w:rsidP="00EE19AD">
            <w:pPr>
              <w:pStyle w:val="Brdtekst"/>
            </w:pPr>
          </w:p>
        </w:tc>
        <w:tc>
          <w:tcPr>
            <w:tcW w:w="3330" w:type="dxa"/>
            <w:tcBorders>
              <w:top w:val="nil"/>
              <w:left w:val="nil"/>
            </w:tcBorders>
          </w:tcPr>
          <w:p w14:paraId="0224E116" w14:textId="77777777" w:rsidR="00D5764A" w:rsidRPr="00184041" w:rsidRDefault="00D5764A" w:rsidP="00EE19AD">
            <w:pPr>
              <w:pStyle w:val="Brdtekst"/>
            </w:pPr>
          </w:p>
        </w:tc>
      </w:tr>
    </w:tbl>
    <w:p w14:paraId="176FBE0E"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4D088ABD" w14:textId="77777777" w:rsidTr="004A1E1F">
        <w:tc>
          <w:tcPr>
            <w:tcW w:w="9286" w:type="dxa"/>
            <w:gridSpan w:val="3"/>
            <w:shd w:val="clear" w:color="auto" w:fill="C0C0C0"/>
          </w:tcPr>
          <w:p w14:paraId="34DAE824" w14:textId="77777777" w:rsidR="00D5764A" w:rsidRPr="00184041" w:rsidRDefault="00D5764A" w:rsidP="00EE19AD">
            <w:pPr>
              <w:pStyle w:val="Brdtekst"/>
            </w:pPr>
            <w:r>
              <w:t xml:space="preserve">Tjenesteyter </w:t>
            </w:r>
            <w:r w:rsidRPr="00184041">
              <w:tab/>
            </w:r>
          </w:p>
        </w:tc>
      </w:tr>
      <w:tr w:rsidR="00D5764A" w:rsidRPr="00184041" w14:paraId="60A47088" w14:textId="77777777" w:rsidTr="004A1E1F">
        <w:tc>
          <w:tcPr>
            <w:tcW w:w="5956" w:type="dxa"/>
            <w:gridSpan w:val="2"/>
            <w:tcBorders>
              <w:bottom w:val="nil"/>
            </w:tcBorders>
          </w:tcPr>
          <w:p w14:paraId="5BBF5072" w14:textId="77777777" w:rsidR="00D5764A" w:rsidRPr="00184041" w:rsidRDefault="00D5764A" w:rsidP="00EE19AD">
            <w:pPr>
              <w:pStyle w:val="Brdtekst"/>
            </w:pPr>
            <w:r w:rsidRPr="00184041">
              <w:t>Navn:</w:t>
            </w:r>
          </w:p>
        </w:tc>
        <w:tc>
          <w:tcPr>
            <w:tcW w:w="3330" w:type="dxa"/>
            <w:tcBorders>
              <w:bottom w:val="nil"/>
            </w:tcBorders>
          </w:tcPr>
          <w:p w14:paraId="557E12CF" w14:textId="77777777" w:rsidR="00D5764A" w:rsidRPr="00184041" w:rsidRDefault="00D5764A" w:rsidP="00EE19AD">
            <w:pPr>
              <w:pStyle w:val="Brdtekst"/>
            </w:pPr>
            <w:r w:rsidRPr="00184041">
              <w:t>Organisasjonsnr:</w:t>
            </w:r>
          </w:p>
        </w:tc>
      </w:tr>
      <w:tr w:rsidR="00D5764A" w:rsidRPr="00184041" w14:paraId="00806D14" w14:textId="77777777" w:rsidTr="004A1E1F">
        <w:tc>
          <w:tcPr>
            <w:tcW w:w="5956" w:type="dxa"/>
            <w:gridSpan w:val="2"/>
            <w:tcBorders>
              <w:top w:val="nil"/>
              <w:right w:val="nil"/>
            </w:tcBorders>
          </w:tcPr>
          <w:p w14:paraId="1F7DE960" w14:textId="77777777" w:rsidR="00D5764A" w:rsidRPr="00184041" w:rsidRDefault="00D5764A" w:rsidP="00EE19AD">
            <w:pPr>
              <w:pStyle w:val="Brdtekst"/>
            </w:pPr>
          </w:p>
        </w:tc>
        <w:tc>
          <w:tcPr>
            <w:tcW w:w="3330" w:type="dxa"/>
            <w:tcBorders>
              <w:top w:val="nil"/>
              <w:left w:val="nil"/>
            </w:tcBorders>
          </w:tcPr>
          <w:p w14:paraId="3C6EC4CB" w14:textId="77777777" w:rsidR="00D5764A" w:rsidRPr="00184041" w:rsidRDefault="00D5764A" w:rsidP="00EE19AD">
            <w:pPr>
              <w:pStyle w:val="Brdtekst"/>
            </w:pPr>
          </w:p>
        </w:tc>
      </w:tr>
      <w:tr w:rsidR="00D5764A" w:rsidRPr="00184041" w14:paraId="4972ADE8" w14:textId="77777777" w:rsidTr="004A1E1F">
        <w:tc>
          <w:tcPr>
            <w:tcW w:w="9286" w:type="dxa"/>
            <w:gridSpan w:val="3"/>
            <w:tcBorders>
              <w:bottom w:val="nil"/>
            </w:tcBorders>
          </w:tcPr>
          <w:p w14:paraId="59E536C3" w14:textId="77777777" w:rsidR="00D5764A" w:rsidRPr="00184041" w:rsidRDefault="00D5764A" w:rsidP="00EE19AD">
            <w:pPr>
              <w:pStyle w:val="Brdtekst"/>
            </w:pPr>
            <w:r w:rsidRPr="00184041">
              <w:t>Adresse:</w:t>
            </w:r>
          </w:p>
        </w:tc>
      </w:tr>
      <w:tr w:rsidR="00D5764A" w:rsidRPr="00184041" w14:paraId="76AE39BF" w14:textId="77777777" w:rsidTr="004A1E1F">
        <w:tc>
          <w:tcPr>
            <w:tcW w:w="9286" w:type="dxa"/>
            <w:gridSpan w:val="3"/>
            <w:tcBorders>
              <w:top w:val="nil"/>
            </w:tcBorders>
          </w:tcPr>
          <w:p w14:paraId="4F868522" w14:textId="77777777" w:rsidR="00D5764A" w:rsidRPr="00184041" w:rsidRDefault="00D5764A" w:rsidP="00EE19AD">
            <w:pPr>
              <w:pStyle w:val="Brdtekst"/>
            </w:pPr>
          </w:p>
        </w:tc>
      </w:tr>
      <w:tr w:rsidR="00D5764A" w:rsidRPr="00184041" w14:paraId="7517E05B" w14:textId="77777777" w:rsidTr="004A1E1F">
        <w:tc>
          <w:tcPr>
            <w:tcW w:w="3005" w:type="dxa"/>
            <w:tcBorders>
              <w:bottom w:val="nil"/>
            </w:tcBorders>
          </w:tcPr>
          <w:p w14:paraId="14EA50C5" w14:textId="77777777" w:rsidR="00D5764A" w:rsidRPr="00184041" w:rsidRDefault="00D5764A" w:rsidP="00EE19AD">
            <w:pPr>
              <w:pStyle w:val="Brdtekst"/>
            </w:pPr>
            <w:r w:rsidRPr="00184041">
              <w:t>Representant:</w:t>
            </w:r>
          </w:p>
        </w:tc>
        <w:tc>
          <w:tcPr>
            <w:tcW w:w="2951" w:type="dxa"/>
            <w:tcBorders>
              <w:bottom w:val="nil"/>
            </w:tcBorders>
          </w:tcPr>
          <w:p w14:paraId="7C295D1F" w14:textId="77777777" w:rsidR="00D5764A" w:rsidRPr="00184041" w:rsidRDefault="00D5764A" w:rsidP="00EE19AD">
            <w:pPr>
              <w:pStyle w:val="Brdtekst"/>
            </w:pPr>
            <w:r w:rsidRPr="00184041">
              <w:t>Tlf:</w:t>
            </w:r>
          </w:p>
        </w:tc>
        <w:tc>
          <w:tcPr>
            <w:tcW w:w="3330" w:type="dxa"/>
            <w:tcBorders>
              <w:bottom w:val="nil"/>
            </w:tcBorders>
          </w:tcPr>
          <w:p w14:paraId="59E65A02" w14:textId="77777777" w:rsidR="00D5764A" w:rsidRPr="00184041" w:rsidRDefault="00D5764A" w:rsidP="00EE19AD">
            <w:pPr>
              <w:pStyle w:val="Brdtekst"/>
            </w:pPr>
            <w:r w:rsidRPr="00184041">
              <w:t>E-post</w:t>
            </w:r>
          </w:p>
        </w:tc>
      </w:tr>
      <w:tr w:rsidR="00D5764A" w:rsidRPr="00184041" w14:paraId="5172C63C" w14:textId="77777777" w:rsidTr="004A1E1F">
        <w:tc>
          <w:tcPr>
            <w:tcW w:w="3005" w:type="dxa"/>
            <w:tcBorders>
              <w:top w:val="nil"/>
              <w:right w:val="nil"/>
            </w:tcBorders>
          </w:tcPr>
          <w:p w14:paraId="3006F6E6" w14:textId="77777777" w:rsidR="00D5764A" w:rsidRPr="00184041" w:rsidRDefault="00D5764A" w:rsidP="00EE19AD">
            <w:pPr>
              <w:pStyle w:val="Brdtekst"/>
            </w:pPr>
          </w:p>
        </w:tc>
        <w:tc>
          <w:tcPr>
            <w:tcW w:w="2951" w:type="dxa"/>
            <w:tcBorders>
              <w:top w:val="nil"/>
              <w:left w:val="nil"/>
              <w:right w:val="nil"/>
            </w:tcBorders>
          </w:tcPr>
          <w:p w14:paraId="163AA881" w14:textId="77777777" w:rsidR="00D5764A" w:rsidRPr="00184041" w:rsidRDefault="00D5764A" w:rsidP="00EE19AD">
            <w:pPr>
              <w:pStyle w:val="Brdtekst"/>
            </w:pPr>
          </w:p>
        </w:tc>
        <w:tc>
          <w:tcPr>
            <w:tcW w:w="3330" w:type="dxa"/>
            <w:tcBorders>
              <w:top w:val="nil"/>
              <w:left w:val="nil"/>
            </w:tcBorders>
          </w:tcPr>
          <w:p w14:paraId="635F1342" w14:textId="77777777" w:rsidR="00D5764A" w:rsidRPr="00184041" w:rsidRDefault="00D5764A" w:rsidP="00EE19AD">
            <w:pPr>
              <w:pStyle w:val="Brdtekst"/>
            </w:pPr>
          </w:p>
        </w:tc>
      </w:tr>
    </w:tbl>
    <w:p w14:paraId="3B2BBDEB" w14:textId="77777777" w:rsidR="00D5764A" w:rsidRPr="00184041" w:rsidRDefault="00D5764A" w:rsidP="00EE19AD">
      <w:pPr>
        <w:pStyle w:val="Brdtekstpaaflgende"/>
      </w:pPr>
    </w:p>
    <w:p w14:paraId="1821BD36" w14:textId="77777777" w:rsidR="00D5764A" w:rsidRPr="00184041" w:rsidRDefault="00D5764A" w:rsidP="00EE19AD">
      <w:pPr>
        <w:pStyle w:val="Brdtekstpaaflgende"/>
      </w:pPr>
      <w:r w:rsidRPr="00184041">
        <w:t>Partene er enige om at:</w:t>
      </w:r>
    </w:p>
    <w:p w14:paraId="6164761D" w14:textId="7BEC11AB" w:rsidR="00D5764A" w:rsidRPr="00184041" w:rsidRDefault="00000000" w:rsidP="00BB0222">
      <w:pPr>
        <w:pStyle w:val="Brdtekstpaaflgende"/>
      </w:pPr>
      <w:sdt>
        <w:sdtPr>
          <w:id w:val="-34658611"/>
          <w14:checkbox>
            <w14:checked w14:val="0"/>
            <w14:checkedState w14:val="2612" w14:font="MS Gothic"/>
            <w14:uncheckedState w14:val="2610" w14:font="MS Gothic"/>
          </w14:checkbox>
        </w:sdtPr>
        <w:sdtContent>
          <w:r w:rsidR="00BB0222">
            <w:rPr>
              <w:rFonts w:ascii="MS Gothic" w:eastAsia="MS Gothic" w:hAnsi="MS Gothic" w:hint="eastAsia"/>
            </w:rPr>
            <w:t>☐</w:t>
          </w:r>
        </w:sdtContent>
      </w:sdt>
      <w:r w:rsidR="00BB0222">
        <w:t xml:space="preserve">        </w:t>
      </w:r>
      <w:r w:rsidR="00D5764A" w:rsidRPr="00184041">
        <w:t>elektronisk kommunikasjon aksepteres</w:t>
      </w:r>
    </w:p>
    <w:p w14:paraId="66142AE6" w14:textId="00FB2D58" w:rsidR="00D5764A" w:rsidRDefault="00000000" w:rsidP="00BB0222">
      <w:pPr>
        <w:pStyle w:val="Brdtekstpaaflgende"/>
      </w:pPr>
      <w:sdt>
        <w:sdtPr>
          <w:id w:val="1383679845"/>
          <w14:checkbox>
            <w14:checked w14:val="0"/>
            <w14:checkedState w14:val="2612" w14:font="MS Gothic"/>
            <w14:uncheckedState w14:val="2610" w14:font="MS Gothic"/>
          </w14:checkbox>
        </w:sdtPr>
        <w:sdtContent>
          <w:r w:rsidR="00BB0222">
            <w:rPr>
              <w:rFonts w:ascii="MS Gothic" w:eastAsia="MS Gothic" w:hAnsi="MS Gothic" w:hint="eastAsia"/>
            </w:rPr>
            <w:t>☐</w:t>
          </w:r>
        </w:sdtContent>
      </w:sdt>
      <w:r w:rsidR="00BB0222">
        <w:t xml:space="preserve">        </w:t>
      </w:r>
      <w:r w:rsidR="00D5764A" w:rsidRPr="00184041">
        <w:t xml:space="preserve">elektronisk kommunikasjon </w:t>
      </w:r>
      <w:r w:rsidR="00D5764A" w:rsidRPr="00184041">
        <w:rPr>
          <w:u w:val="single"/>
        </w:rPr>
        <w:t>ikke</w:t>
      </w:r>
      <w:r w:rsidR="00D5764A" w:rsidRPr="00184041">
        <w:t xml:space="preserve"> aksepteres</w:t>
      </w:r>
    </w:p>
    <w:p w14:paraId="2EBE96C4" w14:textId="77777777" w:rsidR="003C59FE" w:rsidRDefault="003C59FE" w:rsidP="00D13393">
      <w:pPr>
        <w:pStyle w:val="Brdtekstpaaflgende"/>
      </w:pPr>
    </w:p>
    <w:p w14:paraId="60AAB58B" w14:textId="77777777" w:rsidR="003C59FE" w:rsidRPr="0078790A" w:rsidRDefault="003C59FE" w:rsidP="00D13393">
      <w:pPr>
        <w:pStyle w:val="Overskrift1"/>
      </w:pPr>
      <w:bookmarkStart w:id="153" w:name="_Toc75295639"/>
      <w:bookmarkStart w:id="154" w:name="_Toc75851339"/>
      <w:bookmarkStart w:id="155" w:name="_Toc78980176"/>
      <w:bookmarkStart w:id="156" w:name="_Toc145682151"/>
      <w:r w:rsidRPr="0078790A">
        <w:t>REGULERING AV KONTRAKTSFORHOLDET</w:t>
      </w:r>
      <w:bookmarkEnd w:id="153"/>
      <w:bookmarkEnd w:id="154"/>
      <w:bookmarkEnd w:id="155"/>
      <w:bookmarkEnd w:id="156"/>
    </w:p>
    <w:p w14:paraId="10037542" w14:textId="77777777" w:rsidR="003C59FE" w:rsidRPr="00D13393" w:rsidRDefault="003C59FE" w:rsidP="003C59FE">
      <w:pPr>
        <w:pStyle w:val="Brdtekstpaaflgende"/>
      </w:pPr>
      <w:r w:rsidRPr="00D13393">
        <w:t>Oppdraget reguleres av Vedlegg 3 Kontraktsbestemmelser for avrop basert på Andre tjenester.</w:t>
      </w:r>
    </w:p>
    <w:p w14:paraId="6FB61DB2" w14:textId="77777777" w:rsidR="003C59FE" w:rsidRPr="00184041" w:rsidRDefault="003C59FE" w:rsidP="00D13393">
      <w:pPr>
        <w:pStyle w:val="Brdtekstpaaflgende"/>
      </w:pPr>
    </w:p>
    <w:p w14:paraId="389E22C3" w14:textId="77777777" w:rsidR="00D5764A" w:rsidRPr="00F74BB5" w:rsidRDefault="00D5764A" w:rsidP="00EE19AD">
      <w:pPr>
        <w:pStyle w:val="Brdtekstpaaflgende"/>
      </w:pPr>
      <w:r w:rsidRPr="00F74BB5">
        <w:lastRenderedPageBreak/>
        <w:t xml:space="preserve"> </w:t>
      </w:r>
    </w:p>
    <w:p w14:paraId="25A8584D" w14:textId="20DAF0FC" w:rsidR="00D5764A" w:rsidRPr="003F50A3" w:rsidRDefault="00D5764A" w:rsidP="00D13393">
      <w:pPr>
        <w:pStyle w:val="Overskrift1"/>
      </w:pPr>
      <w:bookmarkStart w:id="157" w:name="UtskriftMerke"/>
      <w:bookmarkStart w:id="158" w:name="HerFørUtskrift"/>
      <w:bookmarkStart w:id="159" w:name="_Toc208888616"/>
      <w:bookmarkStart w:id="160" w:name="_Toc319382717"/>
      <w:bookmarkStart w:id="161" w:name="_Toc319911474"/>
      <w:bookmarkStart w:id="162" w:name="_Toc75295640"/>
      <w:bookmarkStart w:id="163" w:name="_Toc75851340"/>
      <w:bookmarkStart w:id="164" w:name="_Toc78980177"/>
      <w:bookmarkStart w:id="165" w:name="_Toc145682152"/>
      <w:bookmarkEnd w:id="157"/>
      <w:bookmarkEnd w:id="158"/>
      <w:r w:rsidRPr="003F50A3">
        <w:t>TOLKNINGSREGLER</w:t>
      </w:r>
      <w:bookmarkEnd w:id="159"/>
      <w:bookmarkEnd w:id="160"/>
      <w:bookmarkEnd w:id="161"/>
      <w:bookmarkEnd w:id="162"/>
      <w:bookmarkEnd w:id="163"/>
      <w:bookmarkEnd w:id="164"/>
      <w:bookmarkEnd w:id="165"/>
    </w:p>
    <w:p w14:paraId="64537453" w14:textId="51026D1B" w:rsidR="00D5764A" w:rsidRDefault="00BA3953" w:rsidP="00EE19AD">
      <w:pPr>
        <w:pStyle w:val="Brdtekstpaaflgende"/>
      </w:pPr>
      <w:r>
        <w:t>Norsk retts alminnelige regler for tolkning av kontrakter gjelder.</w:t>
      </w:r>
    </w:p>
    <w:p w14:paraId="5F129A64" w14:textId="77777777" w:rsidR="00BA3953" w:rsidRPr="00184041" w:rsidRDefault="00BA3953" w:rsidP="00EE19AD">
      <w:pPr>
        <w:pStyle w:val="Brdtekstpaaflgende"/>
      </w:pPr>
    </w:p>
    <w:p w14:paraId="70A27688" w14:textId="77777777" w:rsidR="00D5764A" w:rsidRPr="003F50A3" w:rsidRDefault="00D5764A" w:rsidP="00D13393">
      <w:pPr>
        <w:pStyle w:val="Overskrift1"/>
      </w:pPr>
      <w:bookmarkStart w:id="166" w:name="_Toc208888617"/>
      <w:bookmarkStart w:id="167" w:name="_Toc319382718"/>
      <w:bookmarkStart w:id="168" w:name="_Toc319911475"/>
      <w:bookmarkStart w:id="169" w:name="_Toc75295641"/>
      <w:bookmarkStart w:id="170" w:name="_Toc75851341"/>
      <w:bookmarkStart w:id="171" w:name="_Toc78980178"/>
      <w:bookmarkStart w:id="172" w:name="_Toc145682153"/>
      <w:bookmarkStart w:id="173" w:name="_Toc23326060"/>
      <w:bookmarkStart w:id="174" w:name="_Toc34977394"/>
      <w:bookmarkEnd w:id="152"/>
      <w:r w:rsidRPr="003F50A3">
        <w:t>OM OPPDRAGET</w:t>
      </w:r>
      <w:bookmarkEnd w:id="166"/>
      <w:bookmarkEnd w:id="167"/>
      <w:bookmarkEnd w:id="168"/>
      <w:bookmarkEnd w:id="169"/>
      <w:bookmarkEnd w:id="170"/>
      <w:bookmarkEnd w:id="171"/>
      <w:bookmarkEnd w:id="172"/>
    </w:p>
    <w:p w14:paraId="23AA2C34" w14:textId="77777777" w:rsidR="00D5764A" w:rsidRPr="003F50A3" w:rsidRDefault="00D5764A" w:rsidP="00D13393">
      <w:pPr>
        <w:pStyle w:val="Overskrift2"/>
      </w:pPr>
      <w:bookmarkStart w:id="175" w:name="_Toc208888618"/>
      <w:bookmarkStart w:id="176" w:name="_Toc319382719"/>
      <w:bookmarkStart w:id="177" w:name="_Toc319911476"/>
      <w:bookmarkStart w:id="178" w:name="_Toc75295642"/>
      <w:bookmarkStart w:id="179" w:name="_Toc75851342"/>
      <w:bookmarkStart w:id="180" w:name="_Toc78980179"/>
      <w:bookmarkStart w:id="181" w:name="_Toc145682154"/>
      <w:r w:rsidRPr="003F50A3">
        <w:t>Bestilt ved avtaleinngåelsen</w:t>
      </w:r>
      <w:bookmarkEnd w:id="175"/>
      <w:bookmarkEnd w:id="176"/>
      <w:bookmarkEnd w:id="177"/>
      <w:bookmarkEnd w:id="178"/>
      <w:bookmarkEnd w:id="179"/>
      <w:bookmarkEnd w:id="180"/>
      <w:bookmarkEnd w:id="181"/>
    </w:p>
    <w:p w14:paraId="526E96D7" w14:textId="77777777" w:rsidR="00D5764A" w:rsidRPr="00184041" w:rsidRDefault="00D5764A" w:rsidP="00EE19AD">
      <w:pPr>
        <w:pStyle w:val="Brdtekstpaaflgende"/>
      </w:pPr>
      <w:r w:rsidRPr="00184041">
        <w:t>Ved avtaleinngåelsen er følgende ytelser bestilt av oppdragsgiveren:</w:t>
      </w:r>
    </w:p>
    <w:p w14:paraId="779D88AC"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6AB01C8F" w14:textId="77777777" w:rsidTr="004A1E1F">
        <w:trPr>
          <w:trHeight w:val="1998"/>
        </w:trPr>
        <w:tc>
          <w:tcPr>
            <w:tcW w:w="9216" w:type="dxa"/>
          </w:tcPr>
          <w:p w14:paraId="71913521" w14:textId="77777777"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0144979C" w14:textId="77777777" w:rsidR="00D5764A" w:rsidRPr="00184041" w:rsidRDefault="00D5764A" w:rsidP="00EE19AD">
      <w:pPr>
        <w:pStyle w:val="Brdtekstpaaflgende"/>
      </w:pPr>
    </w:p>
    <w:p w14:paraId="3F78E03D"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1B3F5037" w14:textId="77777777" w:rsidR="00D5764A" w:rsidRPr="003F50A3" w:rsidRDefault="00D5764A" w:rsidP="00EE19AD">
      <w:pPr>
        <w:pStyle w:val="Brdtekstpaaflgende"/>
        <w:rPr>
          <w:b/>
        </w:rPr>
      </w:pPr>
    </w:p>
    <w:p w14:paraId="66F51AEE" w14:textId="77777777" w:rsidR="00D5764A" w:rsidRPr="003F50A3" w:rsidRDefault="00D5764A" w:rsidP="00D13393">
      <w:pPr>
        <w:pStyle w:val="Overskrift2"/>
      </w:pPr>
      <w:bookmarkStart w:id="182" w:name="_Toc208888619"/>
      <w:bookmarkStart w:id="183" w:name="_Toc319382720"/>
      <w:bookmarkStart w:id="184" w:name="_Toc319911477"/>
      <w:bookmarkStart w:id="185" w:name="_Toc75295643"/>
      <w:bookmarkStart w:id="186" w:name="_Toc75851343"/>
      <w:bookmarkStart w:id="187" w:name="_Toc78980180"/>
      <w:bookmarkStart w:id="188" w:name="_Toc145682155"/>
      <w:r w:rsidRPr="003F50A3">
        <w:t>Opsjoner</w:t>
      </w:r>
      <w:bookmarkEnd w:id="182"/>
      <w:bookmarkEnd w:id="183"/>
      <w:bookmarkEnd w:id="184"/>
      <w:bookmarkEnd w:id="185"/>
      <w:bookmarkEnd w:id="186"/>
      <w:bookmarkEnd w:id="187"/>
      <w:bookmarkEnd w:id="188"/>
    </w:p>
    <w:p w14:paraId="64170B34"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6315B590"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75971682" w14:textId="77777777" w:rsidTr="004A1E1F">
        <w:tc>
          <w:tcPr>
            <w:tcW w:w="6487" w:type="dxa"/>
            <w:shd w:val="clear" w:color="auto" w:fill="C0C0C0"/>
            <w:vAlign w:val="center"/>
          </w:tcPr>
          <w:p w14:paraId="52E32FD3"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70AE9BAC" w14:textId="77777777" w:rsidR="00D5764A" w:rsidRPr="00184041" w:rsidRDefault="00D5764A" w:rsidP="00EE19AD">
            <w:pPr>
              <w:pStyle w:val="Brdtekst"/>
            </w:pPr>
            <w:r w:rsidRPr="00184041">
              <w:t>Frist for bestilling</w:t>
            </w:r>
          </w:p>
        </w:tc>
      </w:tr>
      <w:tr w:rsidR="00D5764A" w:rsidRPr="00184041" w14:paraId="4BF94DEB" w14:textId="77777777" w:rsidTr="004A1E1F">
        <w:tc>
          <w:tcPr>
            <w:tcW w:w="6487" w:type="dxa"/>
            <w:vAlign w:val="center"/>
          </w:tcPr>
          <w:p w14:paraId="40477156" w14:textId="77777777" w:rsidR="00D5764A" w:rsidRPr="00184041" w:rsidRDefault="00D5764A" w:rsidP="00EE19AD">
            <w:pPr>
              <w:pStyle w:val="Brdtekstpaaflgende"/>
            </w:pPr>
          </w:p>
        </w:tc>
        <w:tc>
          <w:tcPr>
            <w:tcW w:w="2723" w:type="dxa"/>
            <w:vAlign w:val="center"/>
          </w:tcPr>
          <w:p w14:paraId="0FD3D0AE" w14:textId="77777777" w:rsidR="00D5764A" w:rsidRPr="00184041" w:rsidRDefault="00D5764A" w:rsidP="00EE19AD">
            <w:pPr>
              <w:pStyle w:val="Brdtekstpaaflgende"/>
            </w:pPr>
          </w:p>
        </w:tc>
      </w:tr>
      <w:tr w:rsidR="00D5764A" w:rsidRPr="00184041" w14:paraId="4EF4C550" w14:textId="77777777" w:rsidTr="004A1E1F">
        <w:tc>
          <w:tcPr>
            <w:tcW w:w="6487" w:type="dxa"/>
            <w:vAlign w:val="center"/>
          </w:tcPr>
          <w:p w14:paraId="362F1EBE" w14:textId="77777777" w:rsidR="00D5764A" w:rsidRPr="00184041" w:rsidRDefault="00D5764A" w:rsidP="00EE19AD">
            <w:pPr>
              <w:pStyle w:val="Brdtekstpaaflgende"/>
            </w:pPr>
          </w:p>
        </w:tc>
        <w:tc>
          <w:tcPr>
            <w:tcW w:w="2723" w:type="dxa"/>
            <w:vAlign w:val="center"/>
          </w:tcPr>
          <w:p w14:paraId="48BB27DB" w14:textId="77777777" w:rsidR="00D5764A" w:rsidRPr="00184041" w:rsidRDefault="00D5764A" w:rsidP="00EE19AD">
            <w:pPr>
              <w:pStyle w:val="Brdtekstpaaflgende"/>
            </w:pPr>
          </w:p>
        </w:tc>
      </w:tr>
      <w:tr w:rsidR="00D5764A" w:rsidRPr="00184041" w14:paraId="368FAD5D" w14:textId="77777777" w:rsidTr="004A1E1F">
        <w:tc>
          <w:tcPr>
            <w:tcW w:w="6487" w:type="dxa"/>
            <w:vAlign w:val="center"/>
          </w:tcPr>
          <w:p w14:paraId="1F427637" w14:textId="77777777" w:rsidR="00D5764A" w:rsidRPr="00184041" w:rsidRDefault="00D5764A" w:rsidP="00EE19AD">
            <w:pPr>
              <w:pStyle w:val="Brdtekstpaaflgende"/>
            </w:pPr>
          </w:p>
        </w:tc>
        <w:tc>
          <w:tcPr>
            <w:tcW w:w="2723" w:type="dxa"/>
            <w:vAlign w:val="center"/>
          </w:tcPr>
          <w:p w14:paraId="53BDE1E3" w14:textId="77777777" w:rsidR="00D5764A" w:rsidRPr="00184041" w:rsidRDefault="00D5764A" w:rsidP="00EE19AD">
            <w:pPr>
              <w:pStyle w:val="Brdtekstpaaflgende"/>
            </w:pPr>
          </w:p>
        </w:tc>
      </w:tr>
    </w:tbl>
    <w:p w14:paraId="40FA91D7" w14:textId="77777777" w:rsidR="00D5764A" w:rsidRPr="00D300DC" w:rsidRDefault="00D5764A" w:rsidP="00EE19AD">
      <w:pPr>
        <w:pStyle w:val="Brdtekstpaaflgende"/>
      </w:pPr>
    </w:p>
    <w:p w14:paraId="67B9C2C4" w14:textId="77777777" w:rsidR="00D5764A" w:rsidRPr="003F50A3" w:rsidRDefault="00D5764A" w:rsidP="00D13393">
      <w:pPr>
        <w:pStyle w:val="Overskrift1"/>
      </w:pPr>
      <w:bookmarkStart w:id="189" w:name="_Toc208888621"/>
      <w:bookmarkStart w:id="190" w:name="_Toc319382721"/>
      <w:bookmarkStart w:id="191" w:name="_Toc319911478"/>
      <w:bookmarkStart w:id="192" w:name="_Toc75295644"/>
      <w:bookmarkStart w:id="193" w:name="_Toc75851344"/>
      <w:bookmarkStart w:id="194" w:name="_Toc78980181"/>
      <w:bookmarkStart w:id="195" w:name="_Toc145682156"/>
      <w:r w:rsidRPr="003F50A3">
        <w:t>UNDERLEVERANDØRER OG ANDRE MEDHJELPERE</w:t>
      </w:r>
      <w:bookmarkEnd w:id="189"/>
      <w:bookmarkEnd w:id="190"/>
      <w:bookmarkEnd w:id="191"/>
      <w:bookmarkEnd w:id="192"/>
      <w:bookmarkEnd w:id="193"/>
      <w:bookmarkEnd w:id="194"/>
      <w:bookmarkEnd w:id="195"/>
    </w:p>
    <w:p w14:paraId="5C71B4FD" w14:textId="77777777" w:rsidR="00D5764A" w:rsidRPr="00184041" w:rsidRDefault="00D5764A" w:rsidP="00EE19AD">
      <w:pPr>
        <w:pStyle w:val="Brdtekstpaaflgende"/>
      </w:pPr>
      <w:r>
        <w:t>Tjenesteyter skal under utførelsen benytte følgende underleverandører</w:t>
      </w:r>
      <w:r w:rsidRPr="00184041">
        <w:t>:</w:t>
      </w:r>
    </w:p>
    <w:p w14:paraId="11393B4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7366C745" w14:textId="77777777" w:rsidTr="004A1E1F">
        <w:tc>
          <w:tcPr>
            <w:tcW w:w="5353" w:type="dxa"/>
            <w:shd w:val="clear" w:color="auto" w:fill="C0C0C0"/>
          </w:tcPr>
          <w:p w14:paraId="5BA500AB"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64177816" w14:textId="77777777" w:rsidR="00D5764A" w:rsidRPr="00184041" w:rsidRDefault="00D5764A" w:rsidP="00EE19AD">
            <w:pPr>
              <w:pStyle w:val="Brdtekstpaaflgende"/>
            </w:pPr>
            <w:r>
              <w:t>Funksjon:</w:t>
            </w:r>
          </w:p>
        </w:tc>
      </w:tr>
      <w:tr w:rsidR="00D5764A" w:rsidRPr="00184041" w14:paraId="6D9BD24E" w14:textId="77777777" w:rsidTr="004A1E1F">
        <w:trPr>
          <w:trHeight w:val="465"/>
        </w:trPr>
        <w:tc>
          <w:tcPr>
            <w:tcW w:w="5353" w:type="dxa"/>
            <w:vAlign w:val="center"/>
          </w:tcPr>
          <w:p w14:paraId="48F795C1" w14:textId="77777777" w:rsidR="00D5764A" w:rsidRPr="00184041" w:rsidRDefault="00D5764A" w:rsidP="00EE19AD">
            <w:pPr>
              <w:pStyle w:val="Brdtekstpaaflgende"/>
            </w:pPr>
          </w:p>
        </w:tc>
        <w:tc>
          <w:tcPr>
            <w:tcW w:w="3857" w:type="dxa"/>
            <w:vAlign w:val="center"/>
          </w:tcPr>
          <w:p w14:paraId="5D38F856" w14:textId="77777777" w:rsidR="00D5764A" w:rsidRPr="00184041" w:rsidRDefault="00D5764A" w:rsidP="00EE19AD">
            <w:pPr>
              <w:pStyle w:val="Brdtekstpaaflgende"/>
            </w:pPr>
          </w:p>
        </w:tc>
      </w:tr>
      <w:tr w:rsidR="00D5764A" w:rsidRPr="00184041" w14:paraId="5AFB1561" w14:textId="77777777" w:rsidTr="004A1E1F">
        <w:trPr>
          <w:trHeight w:val="465"/>
        </w:trPr>
        <w:tc>
          <w:tcPr>
            <w:tcW w:w="5353" w:type="dxa"/>
            <w:vAlign w:val="center"/>
          </w:tcPr>
          <w:p w14:paraId="0DDFFD17" w14:textId="77777777" w:rsidR="00D5764A" w:rsidRPr="00184041" w:rsidRDefault="00D5764A" w:rsidP="00EE19AD">
            <w:pPr>
              <w:pStyle w:val="Brdtekstpaaflgende"/>
            </w:pPr>
          </w:p>
        </w:tc>
        <w:tc>
          <w:tcPr>
            <w:tcW w:w="3857" w:type="dxa"/>
            <w:vAlign w:val="center"/>
          </w:tcPr>
          <w:p w14:paraId="64FD0D7B" w14:textId="77777777" w:rsidR="00D5764A" w:rsidRPr="00184041" w:rsidRDefault="00D5764A" w:rsidP="00EE19AD">
            <w:pPr>
              <w:pStyle w:val="Brdtekstpaaflgende"/>
            </w:pPr>
          </w:p>
        </w:tc>
      </w:tr>
      <w:tr w:rsidR="00D5764A" w:rsidRPr="00184041" w14:paraId="29B5F91A" w14:textId="77777777" w:rsidTr="004A1E1F">
        <w:trPr>
          <w:trHeight w:val="465"/>
        </w:trPr>
        <w:tc>
          <w:tcPr>
            <w:tcW w:w="5353" w:type="dxa"/>
            <w:vAlign w:val="center"/>
          </w:tcPr>
          <w:p w14:paraId="6D700114" w14:textId="77777777" w:rsidR="00D5764A" w:rsidRPr="00184041" w:rsidRDefault="00D5764A" w:rsidP="00EE19AD">
            <w:pPr>
              <w:pStyle w:val="Brdtekstpaaflgende"/>
            </w:pPr>
          </w:p>
        </w:tc>
        <w:tc>
          <w:tcPr>
            <w:tcW w:w="3857" w:type="dxa"/>
            <w:vAlign w:val="center"/>
          </w:tcPr>
          <w:p w14:paraId="7CE64A1B" w14:textId="77777777" w:rsidR="00D5764A" w:rsidRPr="00184041" w:rsidRDefault="00D5764A" w:rsidP="00EE19AD">
            <w:pPr>
              <w:pStyle w:val="Brdtekstpaaflgende"/>
            </w:pPr>
          </w:p>
        </w:tc>
      </w:tr>
    </w:tbl>
    <w:p w14:paraId="452227B2" w14:textId="77777777" w:rsidR="00D5764A" w:rsidRPr="00184041" w:rsidRDefault="00D5764A" w:rsidP="00EE19AD">
      <w:pPr>
        <w:pStyle w:val="Brdtekstpaaflgende"/>
      </w:pPr>
    </w:p>
    <w:p w14:paraId="4A59BBEB" w14:textId="77777777" w:rsidR="00D5764A" w:rsidRPr="003F50A3" w:rsidRDefault="00D5764A" w:rsidP="00D13393">
      <w:pPr>
        <w:pStyle w:val="Overskrift1"/>
      </w:pPr>
      <w:bookmarkStart w:id="196" w:name="_Toc208888623"/>
      <w:bookmarkStart w:id="197" w:name="_Toc319382722"/>
      <w:bookmarkStart w:id="198" w:name="_Toc319911479"/>
      <w:bookmarkStart w:id="199" w:name="_Toc75295645"/>
      <w:bookmarkStart w:id="200" w:name="_Toc75851345"/>
      <w:bookmarkStart w:id="201" w:name="_Toc78980182"/>
      <w:bookmarkStart w:id="202" w:name="_Toc145682157"/>
      <w:r w:rsidRPr="003F50A3">
        <w:t>FORSIKRING</w:t>
      </w:r>
      <w:bookmarkEnd w:id="196"/>
      <w:bookmarkEnd w:id="197"/>
      <w:bookmarkEnd w:id="198"/>
      <w:bookmarkEnd w:id="199"/>
      <w:bookmarkEnd w:id="200"/>
      <w:bookmarkEnd w:id="201"/>
      <w:bookmarkEnd w:id="202"/>
    </w:p>
    <w:p w14:paraId="6F8B018E" w14:textId="77777777" w:rsidR="00D5764A" w:rsidRPr="006D423A" w:rsidRDefault="00D5764A" w:rsidP="00EE19AD">
      <w:pPr>
        <w:pStyle w:val="Brdtekstpaaflgende"/>
      </w:pPr>
      <w:r w:rsidRPr="006D423A">
        <w:t xml:space="preserve">For oppdraget gjelder følgende </w:t>
      </w:r>
      <w:r>
        <w:t>ansvars</w:t>
      </w:r>
      <w:r w:rsidRPr="006D423A">
        <w:t>forsikring:</w:t>
      </w:r>
    </w:p>
    <w:p w14:paraId="42C7A6F6"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F69D3F2" w14:textId="77777777" w:rsidTr="004A1E1F">
        <w:tc>
          <w:tcPr>
            <w:tcW w:w="4605" w:type="dxa"/>
          </w:tcPr>
          <w:p w14:paraId="005D074F" w14:textId="77777777" w:rsidR="00D5764A" w:rsidRPr="006D423A" w:rsidRDefault="00D5764A" w:rsidP="00EE19AD">
            <w:pPr>
              <w:pStyle w:val="Brdtekstpaaflgende"/>
            </w:pPr>
            <w:r w:rsidRPr="006D423A">
              <w:t>Forsikringsselskap:</w:t>
            </w:r>
          </w:p>
          <w:p w14:paraId="0BEE104F" w14:textId="77777777" w:rsidR="00D5764A" w:rsidRPr="006D423A" w:rsidRDefault="00D5764A" w:rsidP="00EE19AD">
            <w:pPr>
              <w:pStyle w:val="Brdtekstpaaflgende"/>
            </w:pPr>
          </w:p>
          <w:p w14:paraId="46F4596D" w14:textId="77777777" w:rsidR="00D5764A" w:rsidRPr="006D423A" w:rsidRDefault="00D5764A" w:rsidP="00EE19AD">
            <w:pPr>
              <w:pStyle w:val="Brdtekstpaaflgende"/>
            </w:pPr>
            <w:r w:rsidRPr="006D423A">
              <w:t>__________________________________</w:t>
            </w:r>
          </w:p>
        </w:tc>
        <w:tc>
          <w:tcPr>
            <w:tcW w:w="4605" w:type="dxa"/>
          </w:tcPr>
          <w:p w14:paraId="271791B1" w14:textId="77777777" w:rsidR="00D5764A" w:rsidRPr="006D423A" w:rsidRDefault="00D5764A" w:rsidP="00EE19AD">
            <w:pPr>
              <w:pStyle w:val="Brdtekstpaaflgende"/>
            </w:pPr>
            <w:r w:rsidRPr="006D423A">
              <w:t>Polisenummer:</w:t>
            </w:r>
          </w:p>
          <w:p w14:paraId="4E3CFB75" w14:textId="77777777" w:rsidR="00D5764A" w:rsidRPr="006D423A" w:rsidRDefault="00D5764A" w:rsidP="00EE19AD">
            <w:pPr>
              <w:pStyle w:val="Brdtekstpaaflgende"/>
            </w:pPr>
          </w:p>
          <w:p w14:paraId="14878E46" w14:textId="77777777" w:rsidR="00D5764A" w:rsidRPr="006D423A" w:rsidRDefault="00D5764A" w:rsidP="00EE19AD">
            <w:pPr>
              <w:pStyle w:val="Brdtekstpaaflgende"/>
            </w:pPr>
            <w:r w:rsidRPr="006D423A">
              <w:t>____________________________________</w:t>
            </w:r>
          </w:p>
        </w:tc>
      </w:tr>
    </w:tbl>
    <w:p w14:paraId="09F4AD74" w14:textId="77777777" w:rsidR="00D5764A" w:rsidRDefault="00D5764A" w:rsidP="00EE19AD">
      <w:pPr>
        <w:pStyle w:val="Brdtekstpaaflgende"/>
      </w:pPr>
    </w:p>
    <w:p w14:paraId="0AAEFA02" w14:textId="77777777" w:rsidR="00D5764A" w:rsidRDefault="00D5764A" w:rsidP="00EE19AD">
      <w:pPr>
        <w:pStyle w:val="Brdtekstpaaflgende"/>
      </w:pPr>
      <w:r>
        <w:lastRenderedPageBreak/>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75B9E169" w14:textId="77777777" w:rsidR="003F50A3" w:rsidRPr="006D423A" w:rsidRDefault="003F50A3" w:rsidP="00EE19AD">
      <w:pPr>
        <w:pStyle w:val="Brdtekstpaaflgende"/>
      </w:pPr>
    </w:p>
    <w:p w14:paraId="77096C4E" w14:textId="77777777" w:rsidR="00D5764A" w:rsidRPr="003F50A3" w:rsidRDefault="00D5764A" w:rsidP="00D13393">
      <w:pPr>
        <w:pStyle w:val="Overskrift1"/>
      </w:pPr>
      <w:bookmarkStart w:id="203" w:name="_Toc208888624"/>
      <w:bookmarkStart w:id="204" w:name="_Toc319382723"/>
      <w:bookmarkStart w:id="205" w:name="_Toc319911480"/>
      <w:bookmarkStart w:id="206" w:name="_Toc75295646"/>
      <w:bookmarkStart w:id="207" w:name="_Toc75851346"/>
      <w:bookmarkStart w:id="208" w:name="_Toc78980183"/>
      <w:bookmarkStart w:id="209" w:name="_Toc145682158"/>
      <w:r w:rsidRPr="003F50A3">
        <w:t>TIDSFRISTER</w:t>
      </w:r>
      <w:bookmarkEnd w:id="203"/>
      <w:bookmarkEnd w:id="204"/>
      <w:bookmarkEnd w:id="205"/>
      <w:bookmarkEnd w:id="206"/>
      <w:bookmarkEnd w:id="207"/>
      <w:bookmarkEnd w:id="208"/>
      <w:bookmarkEnd w:id="209"/>
    </w:p>
    <w:p w14:paraId="3F8CF395" w14:textId="77777777" w:rsidR="00D5764A" w:rsidRPr="006D423A" w:rsidRDefault="00D5764A" w:rsidP="00EE19AD">
      <w:pPr>
        <w:pStyle w:val="Brdtekstpaaflgende"/>
      </w:pPr>
      <w:r w:rsidRPr="006D423A">
        <w:t>Følgende frister er avtalt:</w:t>
      </w:r>
    </w:p>
    <w:p w14:paraId="1D696FBA" w14:textId="77777777" w:rsidR="00D5764A" w:rsidRPr="006D423A" w:rsidRDefault="00D5764A" w:rsidP="00EE19AD">
      <w:pPr>
        <w:pStyle w:val="Brdtekstpaaflgende"/>
      </w:pPr>
      <w:r w:rsidRPr="006D423A">
        <w:tab/>
      </w:r>
    </w:p>
    <w:p w14:paraId="70EFE8D1" w14:textId="77777777" w:rsidR="00D5764A" w:rsidRPr="006D423A" w:rsidRDefault="00D5764A" w:rsidP="00EE19AD">
      <w:pPr>
        <w:pStyle w:val="Brdtekstpaaflgende"/>
      </w:pPr>
      <w:r w:rsidRPr="006D423A">
        <w:t>Arbeidet skal påbegynnes:</w:t>
      </w:r>
      <w:r w:rsidRPr="006D423A">
        <w:tab/>
        <w:t>…………………………………</w:t>
      </w:r>
    </w:p>
    <w:p w14:paraId="3EC3873F" w14:textId="77777777" w:rsidR="00D5764A" w:rsidRDefault="00D5764A" w:rsidP="00EE19AD">
      <w:pPr>
        <w:pStyle w:val="Brdtekstpaaflgende"/>
      </w:pPr>
      <w:r>
        <w:t>[Delfrist]</w:t>
      </w:r>
      <w:r w:rsidRPr="00CE6CCE">
        <w:t xml:space="preserve"> </w:t>
      </w:r>
      <w:r w:rsidRPr="006D423A">
        <w:tab/>
      </w:r>
      <w:r>
        <w:tab/>
      </w:r>
      <w:r>
        <w:tab/>
      </w:r>
      <w:r w:rsidRPr="006D423A">
        <w:t>…………………………………</w:t>
      </w:r>
    </w:p>
    <w:p w14:paraId="6E285653" w14:textId="77777777" w:rsidR="00D5764A" w:rsidRDefault="00D5764A" w:rsidP="00EE19AD">
      <w:pPr>
        <w:pStyle w:val="Brdtekstpaaflgende"/>
      </w:pPr>
      <w:r>
        <w:t>[Delfrist]</w:t>
      </w:r>
      <w:r w:rsidRPr="00CE6CCE">
        <w:t xml:space="preserve"> </w:t>
      </w:r>
      <w:r w:rsidRPr="006D423A">
        <w:tab/>
      </w:r>
      <w:r>
        <w:tab/>
      </w:r>
      <w:r>
        <w:tab/>
      </w:r>
      <w:r w:rsidRPr="006D423A">
        <w:t>…………………………………</w:t>
      </w:r>
    </w:p>
    <w:p w14:paraId="1C849136" w14:textId="77777777" w:rsidR="00D5764A" w:rsidRPr="006D423A" w:rsidRDefault="00D5764A" w:rsidP="00EE19AD">
      <w:pPr>
        <w:pStyle w:val="Brdtekstpaaflgende"/>
      </w:pPr>
      <w:r w:rsidRPr="006D423A">
        <w:t>Arbeidet forutsettes avsluttet:</w:t>
      </w:r>
      <w:r w:rsidRPr="006D423A">
        <w:tab/>
        <w:t>…………………………………</w:t>
      </w:r>
    </w:p>
    <w:p w14:paraId="24C37D31" w14:textId="77777777" w:rsidR="00D5764A" w:rsidRPr="006D423A" w:rsidRDefault="00D5764A" w:rsidP="00EE19AD">
      <w:pPr>
        <w:pStyle w:val="Brdtekstpaaflgende"/>
      </w:pPr>
    </w:p>
    <w:p w14:paraId="7AA67998" w14:textId="0B664313" w:rsidR="00D5764A" w:rsidRPr="003F50A3" w:rsidRDefault="00F808F7" w:rsidP="00D13393">
      <w:pPr>
        <w:pStyle w:val="Overskrift1"/>
      </w:pPr>
      <w:bookmarkStart w:id="210" w:name="_Toc208888627"/>
      <w:bookmarkStart w:id="211" w:name="_Toc319382724"/>
      <w:bookmarkStart w:id="212" w:name="_Toc319911481"/>
      <w:bookmarkStart w:id="213" w:name="_Toc75295647"/>
      <w:bookmarkStart w:id="214" w:name="_Toc75851347"/>
      <w:bookmarkStart w:id="215" w:name="_Toc78980184"/>
      <w:bookmarkStart w:id="216" w:name="_Toc145682159"/>
      <w:r>
        <w:t>OPPGJØR</w:t>
      </w:r>
      <w:r w:rsidR="00D5764A" w:rsidRPr="003F50A3">
        <w:t xml:space="preserve"> OG UTGIFTSDEKNING</w:t>
      </w:r>
      <w:bookmarkEnd w:id="210"/>
      <w:bookmarkEnd w:id="211"/>
      <w:bookmarkEnd w:id="212"/>
      <w:bookmarkEnd w:id="213"/>
      <w:bookmarkEnd w:id="214"/>
      <w:bookmarkEnd w:id="215"/>
      <w:bookmarkEnd w:id="216"/>
    </w:p>
    <w:p w14:paraId="5F93B048" w14:textId="4975E490" w:rsidR="00D5764A" w:rsidRPr="003F50A3" w:rsidRDefault="00F808F7" w:rsidP="00D13393">
      <w:pPr>
        <w:pStyle w:val="Overskrift2"/>
      </w:pPr>
      <w:bookmarkStart w:id="217" w:name="_Ref208881242"/>
      <w:bookmarkStart w:id="218" w:name="_Toc208888628"/>
      <w:bookmarkStart w:id="219" w:name="_Toc319382725"/>
      <w:bookmarkStart w:id="220" w:name="_Toc319911482"/>
      <w:bookmarkStart w:id="221" w:name="_Toc75295648"/>
      <w:bookmarkStart w:id="222" w:name="_Toc75851348"/>
      <w:bookmarkStart w:id="223" w:name="_Toc78980185"/>
      <w:bookmarkStart w:id="224" w:name="_Toc145682160"/>
      <w:r>
        <w:t>Oppgjørs</w:t>
      </w:r>
      <w:r w:rsidR="00D5764A" w:rsidRPr="003F50A3">
        <w:t>form:</w:t>
      </w:r>
      <w:bookmarkEnd w:id="217"/>
      <w:bookmarkEnd w:id="218"/>
      <w:bookmarkEnd w:id="219"/>
      <w:bookmarkEnd w:id="220"/>
      <w:bookmarkEnd w:id="221"/>
      <w:bookmarkEnd w:id="222"/>
      <w:bookmarkEnd w:id="223"/>
      <w:bookmarkEnd w:id="224"/>
    </w:p>
    <w:p w14:paraId="3FDEA1EF" w14:textId="00B8743A" w:rsidR="00D5764A" w:rsidRDefault="00D5764A" w:rsidP="00EE19AD">
      <w:pPr>
        <w:pStyle w:val="Brdtekstpaaflgende"/>
      </w:pPr>
      <w:r w:rsidRPr="006D423A">
        <w:t xml:space="preserve">Oppdraget skal </w:t>
      </w:r>
      <w:r w:rsidR="00F808F7">
        <w:t>gjøres opp etter</w:t>
      </w:r>
      <w:r w:rsidRPr="006D423A">
        <w:t>:</w:t>
      </w:r>
    </w:p>
    <w:p w14:paraId="5AF71741" w14:textId="62E67FBE" w:rsidR="00D5764A" w:rsidRPr="006D423A" w:rsidRDefault="00000000" w:rsidP="00F808F7">
      <w:pPr>
        <w:pStyle w:val="Brdtekstpaaflgende"/>
        <w:tabs>
          <w:tab w:val="left" w:pos="720"/>
        </w:tabs>
      </w:pPr>
      <w:sdt>
        <w:sdtPr>
          <w:id w:val="-2109348013"/>
          <w14:checkbox>
            <w14:checked w14:val="0"/>
            <w14:checkedState w14:val="2612" w14:font="MS Gothic"/>
            <w14:uncheckedState w14:val="2610" w14:font="MS Gothic"/>
          </w14:checkbox>
        </w:sdtPr>
        <w:sdtContent>
          <w:r w:rsidR="00F808F7">
            <w:rPr>
              <w:rFonts w:ascii="MS Gothic" w:eastAsia="MS Gothic" w:hAnsi="MS Gothic" w:hint="eastAsia"/>
            </w:rPr>
            <w:t>☐</w:t>
          </w:r>
        </w:sdtContent>
      </w:sdt>
      <w:r w:rsidR="00F808F7">
        <w:tab/>
      </w:r>
      <w:r w:rsidR="00D5764A" w:rsidRPr="006D423A">
        <w:t>fastpris. Fyll ut alternativ 1.</w:t>
      </w:r>
    </w:p>
    <w:p w14:paraId="5443F2C0" w14:textId="2CA48ADB" w:rsidR="00D5764A" w:rsidRPr="006D423A" w:rsidRDefault="00000000" w:rsidP="00F808F7">
      <w:pPr>
        <w:pStyle w:val="Brdtekstpaaflgende"/>
      </w:pPr>
      <w:sdt>
        <w:sdtPr>
          <w:id w:val="938261268"/>
          <w14:checkbox>
            <w14:checked w14:val="0"/>
            <w14:checkedState w14:val="2612" w14:font="MS Gothic"/>
            <w14:uncheckedState w14:val="2610" w14:font="MS Gothic"/>
          </w14:checkbox>
        </w:sdtPr>
        <w:sdtContent>
          <w:r w:rsidR="00F808F7">
            <w:rPr>
              <w:rFonts w:ascii="MS Gothic" w:eastAsia="MS Gothic" w:hAnsi="MS Gothic" w:hint="eastAsia"/>
            </w:rPr>
            <w:t>☐</w:t>
          </w:r>
        </w:sdtContent>
      </w:sdt>
      <w:r w:rsidR="00F808F7">
        <w:t xml:space="preserve">            </w:t>
      </w:r>
      <w:r w:rsidR="00D5764A" w:rsidRPr="006D423A">
        <w:t>medgått tid. Fyll ut alternativ 2.</w:t>
      </w:r>
    </w:p>
    <w:p w14:paraId="4DC49D4B" w14:textId="6E9AAE6E" w:rsidR="00D5764A" w:rsidRPr="006D423A" w:rsidRDefault="00000000" w:rsidP="00F808F7">
      <w:pPr>
        <w:pStyle w:val="Brdtekstpaaflgende"/>
      </w:pPr>
      <w:sdt>
        <w:sdtPr>
          <w:id w:val="-1698222701"/>
          <w14:checkbox>
            <w14:checked w14:val="0"/>
            <w14:checkedState w14:val="2612" w14:font="MS Gothic"/>
            <w14:uncheckedState w14:val="2610" w14:font="MS Gothic"/>
          </w14:checkbox>
        </w:sdtPr>
        <w:sdtContent>
          <w:r w:rsidR="00F808F7">
            <w:rPr>
              <w:rFonts w:ascii="MS Gothic" w:eastAsia="MS Gothic" w:hAnsi="MS Gothic" w:hint="eastAsia"/>
            </w:rPr>
            <w:t>☐</w:t>
          </w:r>
        </w:sdtContent>
      </w:sdt>
      <w:r w:rsidR="00F808F7">
        <w:t xml:space="preserve">            en avtalt</w:t>
      </w:r>
      <w:r w:rsidR="00D5764A" w:rsidRPr="006D423A">
        <w:t xml:space="preserve"> kombinasjon av fastpris og etter medgått tid</w:t>
      </w:r>
      <w:r w:rsidR="00F808F7">
        <w:t xml:space="preserve"> og materiell</w:t>
      </w:r>
      <w:r w:rsidR="00D5764A" w:rsidRPr="006D423A">
        <w:t>.</w:t>
      </w:r>
      <w:r w:rsidR="00F808F7">
        <w:t xml:space="preserve"> Beskriv</w:t>
      </w:r>
      <w:r w:rsidR="00722517">
        <w:t xml:space="preserve">: </w:t>
      </w:r>
      <w:r w:rsidR="00722517">
        <w:rPr>
          <w:sz w:val="22"/>
        </w:rPr>
        <w:t>[tekst]</w:t>
      </w:r>
      <w:r w:rsidR="00D5764A" w:rsidRPr="006D423A">
        <w:t xml:space="preserve"> Fyll ut både alternativ 1 og 2.</w:t>
      </w:r>
    </w:p>
    <w:p w14:paraId="0AD33585" w14:textId="77777777" w:rsidR="00D5764A" w:rsidRPr="006D423A" w:rsidRDefault="00D5764A" w:rsidP="00EE19AD">
      <w:pPr>
        <w:pStyle w:val="Brdtekstpaaflgende"/>
      </w:pPr>
    </w:p>
    <w:p w14:paraId="63B8D8AD" w14:textId="77777777" w:rsidR="00D5764A" w:rsidRPr="006D423A" w:rsidRDefault="00D5764A">
      <w:pPr>
        <w:pStyle w:val="Overskrift3"/>
      </w:pPr>
      <w:bookmarkStart w:id="225" w:name="_Toc208888629"/>
      <w:r w:rsidRPr="003807AC">
        <w:t>Alternativ</w:t>
      </w:r>
      <w:r w:rsidRPr="006D423A">
        <w:t xml:space="preserve"> 1 (fastpris)</w:t>
      </w:r>
      <w:bookmarkEnd w:id="225"/>
    </w:p>
    <w:p w14:paraId="455D48E0" w14:textId="77777777"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6C1A606" w14:textId="77777777" w:rsidR="00D5764A" w:rsidRPr="006D423A" w:rsidRDefault="00D5764A" w:rsidP="00EE19AD">
      <w:pPr>
        <w:pStyle w:val="Brdtekstpaaflgende"/>
      </w:pPr>
    </w:p>
    <w:p w14:paraId="6E0AF630" w14:textId="77777777" w:rsidR="00D5764A" w:rsidRPr="006D423A" w:rsidRDefault="00D5764A" w:rsidP="00EE19AD">
      <w:pPr>
        <w:pStyle w:val="Overskrift3"/>
      </w:pPr>
      <w:bookmarkStart w:id="226" w:name="_Toc208888630"/>
      <w:r w:rsidRPr="006D423A">
        <w:t>Alternativ 2 (medgått tid)</w:t>
      </w:r>
      <w:bookmarkEnd w:id="226"/>
    </w:p>
    <w:p w14:paraId="3593909D" w14:textId="77777777"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mva, med følgende timepriser: </w:t>
      </w:r>
    </w:p>
    <w:p w14:paraId="791FB691" w14:textId="77777777" w:rsidR="00D5764A" w:rsidRPr="006D423A" w:rsidRDefault="00D5764A" w:rsidP="00EE19AD">
      <w:pPr>
        <w:pStyle w:val="Brdtekstpaaflgende"/>
      </w:pPr>
    </w:p>
    <w:p w14:paraId="50ABC93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69533C96"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39483F21" w14:textId="77777777" w:rsidR="00D5764A" w:rsidRPr="006D423A" w:rsidRDefault="00D5764A" w:rsidP="00EE19AD">
      <w:pPr>
        <w:pStyle w:val="Brdtekstpaaflgende"/>
      </w:pPr>
    </w:p>
    <w:p w14:paraId="23AA9966" w14:textId="77777777" w:rsidR="00D5764A" w:rsidRPr="006D423A" w:rsidRDefault="00D5764A" w:rsidP="00EE19AD">
      <w:pPr>
        <w:pStyle w:val="Brdtekstpaaflgende"/>
      </w:pPr>
      <w:r w:rsidRPr="006D423A">
        <w:t>Oppdragsgiver skal varsles når 70 % av kostnadsrammen er nådd.</w:t>
      </w:r>
    </w:p>
    <w:p w14:paraId="62CBB1AC" w14:textId="77777777" w:rsidR="00D5764A" w:rsidRPr="006D423A" w:rsidRDefault="00D5764A" w:rsidP="00EE19AD">
      <w:pPr>
        <w:pStyle w:val="Brdtekstpaaflgende"/>
      </w:pPr>
    </w:p>
    <w:p w14:paraId="3B6C0899" w14:textId="29FDAC6C" w:rsidR="00D5764A" w:rsidRPr="003F50A3" w:rsidRDefault="00F808F7" w:rsidP="00D13393">
      <w:pPr>
        <w:pStyle w:val="Overskrift2"/>
      </w:pPr>
      <w:bookmarkStart w:id="227" w:name="_Toc208888631"/>
      <w:bookmarkStart w:id="228" w:name="_Ref211232413"/>
      <w:bookmarkStart w:id="229" w:name="_Toc319382726"/>
      <w:bookmarkStart w:id="230" w:name="_Toc319911483"/>
      <w:bookmarkStart w:id="231" w:name="_Toc75295649"/>
      <w:bookmarkStart w:id="232" w:name="_Toc75851349"/>
      <w:bookmarkStart w:id="233" w:name="_Toc78980186"/>
      <w:bookmarkStart w:id="234" w:name="_Toc145682161"/>
      <w:r>
        <w:t>Oppgjør</w:t>
      </w:r>
      <w:r w:rsidR="00D5764A" w:rsidRPr="003F50A3">
        <w:t xml:space="preserve"> for endringer</w:t>
      </w:r>
      <w:bookmarkEnd w:id="227"/>
      <w:bookmarkEnd w:id="228"/>
      <w:bookmarkEnd w:id="229"/>
      <w:bookmarkEnd w:id="230"/>
      <w:bookmarkEnd w:id="231"/>
      <w:bookmarkEnd w:id="232"/>
      <w:bookmarkEnd w:id="233"/>
      <w:bookmarkEnd w:id="234"/>
    </w:p>
    <w:p w14:paraId="3A92ABC0" w14:textId="1BDFC990" w:rsidR="00D5764A" w:rsidRPr="006D423A" w:rsidRDefault="00F808F7" w:rsidP="00EE19AD">
      <w:pPr>
        <w:pStyle w:val="Brdtekstpaaflgende"/>
      </w:pPr>
      <w:r>
        <w:t>Tillegg og endringer gjøres opp</w:t>
      </w:r>
      <w:r w:rsidR="00D5764A" w:rsidRPr="006D423A">
        <w:t xml:space="preserve"> etter følgende timepriser:</w:t>
      </w:r>
    </w:p>
    <w:p w14:paraId="27D3BA3F" w14:textId="77777777" w:rsidR="00D5764A" w:rsidRPr="006D423A" w:rsidRDefault="00D5764A" w:rsidP="00EE19AD">
      <w:pPr>
        <w:pStyle w:val="Brdtekstpaaflgende"/>
      </w:pPr>
    </w:p>
    <w:p w14:paraId="009CC00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187FAEC7"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7560C0CA"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1BD0E914" w14:textId="77777777" w:rsidR="00D5764A" w:rsidRPr="006D423A" w:rsidRDefault="00D5764A" w:rsidP="00EE19AD">
      <w:pPr>
        <w:pStyle w:val="Brdtekstpaaflgende"/>
      </w:pPr>
    </w:p>
    <w:p w14:paraId="388A5E7C" w14:textId="77777777" w:rsidR="00D5764A" w:rsidRPr="003F50A3" w:rsidRDefault="00D5764A" w:rsidP="00D13393">
      <w:pPr>
        <w:pStyle w:val="Overskrift1"/>
      </w:pPr>
      <w:bookmarkStart w:id="235" w:name="_Toc208888636"/>
      <w:bookmarkStart w:id="236" w:name="_Toc319382727"/>
      <w:bookmarkStart w:id="237" w:name="_Toc319911484"/>
      <w:bookmarkStart w:id="238" w:name="_Toc75295650"/>
      <w:bookmarkStart w:id="239" w:name="_Toc75851350"/>
      <w:bookmarkStart w:id="240" w:name="_Toc78980187"/>
      <w:bookmarkStart w:id="241" w:name="_Toc145682162"/>
      <w:r w:rsidRPr="003F50A3">
        <w:t>BETALING</w:t>
      </w:r>
      <w:bookmarkEnd w:id="235"/>
      <w:bookmarkEnd w:id="236"/>
      <w:bookmarkEnd w:id="237"/>
      <w:bookmarkEnd w:id="238"/>
      <w:bookmarkEnd w:id="239"/>
      <w:bookmarkEnd w:id="240"/>
      <w:bookmarkEnd w:id="241"/>
    </w:p>
    <w:p w14:paraId="2F579A0F" w14:textId="77777777" w:rsidR="00DD40E3" w:rsidRPr="003F50A3" w:rsidRDefault="00DD40E3" w:rsidP="00D13393">
      <w:pPr>
        <w:pStyle w:val="Overskrift2"/>
      </w:pPr>
      <w:bookmarkStart w:id="242" w:name="_Toc75295651"/>
      <w:bookmarkStart w:id="243" w:name="_Toc75851351"/>
      <w:bookmarkStart w:id="244" w:name="_Toc78980188"/>
      <w:bookmarkStart w:id="245" w:name="_Toc145682163"/>
      <w:bookmarkStart w:id="246" w:name="_Toc208888652"/>
      <w:bookmarkStart w:id="247" w:name="_Toc23326070"/>
      <w:bookmarkStart w:id="248" w:name="_Toc34977403"/>
      <w:bookmarkEnd w:id="173"/>
      <w:bookmarkEnd w:id="174"/>
      <w:r w:rsidRPr="003F50A3">
        <w:t>Fakturering</w:t>
      </w:r>
      <w:bookmarkEnd w:id="242"/>
      <w:bookmarkEnd w:id="243"/>
      <w:bookmarkEnd w:id="244"/>
      <w:bookmarkEnd w:id="245"/>
    </w:p>
    <w:p w14:paraId="4EBDF136" w14:textId="54C6BD96" w:rsidR="00DD40E3" w:rsidRPr="006D423A" w:rsidRDefault="00000000" w:rsidP="00DC0393">
      <w:pPr>
        <w:pStyle w:val="Brdtekstpaaflgende"/>
      </w:pPr>
      <w:sdt>
        <w:sdtPr>
          <w:id w:val="-1828200534"/>
          <w14:checkbox>
            <w14:checked w14:val="0"/>
            <w14:checkedState w14:val="2612" w14:font="MS Gothic"/>
            <w14:uncheckedState w14:val="2610" w14:font="MS Gothic"/>
          </w14:checkbox>
        </w:sdtPr>
        <w:sdtContent>
          <w:r w:rsidR="009E0397">
            <w:rPr>
              <w:rFonts w:ascii="MS Gothic" w:eastAsia="MS Gothic" w:hAnsi="MS Gothic" w:hint="eastAsia"/>
            </w:rPr>
            <w:t>☐</w:t>
          </w:r>
        </w:sdtContent>
      </w:sdt>
      <w:r w:rsidR="00DC0393">
        <w:t xml:space="preserve">        </w:t>
      </w:r>
      <w:r w:rsidR="00DD40E3" w:rsidRPr="006D423A">
        <w:t>Alternativ 1:</w:t>
      </w:r>
      <w:r w:rsidR="00DD40E3" w:rsidRPr="006D423A">
        <w:tab/>
      </w:r>
      <w:r w:rsidR="00F808F7">
        <w:t>Oppgjøret</w:t>
      </w:r>
      <w:r w:rsidR="00DD40E3" w:rsidRPr="006D423A">
        <w:t xml:space="preserve"> forfaller til betaling når oppdraget er utført og godkjent av oppdragsgiver.</w:t>
      </w:r>
    </w:p>
    <w:p w14:paraId="67DB948F" w14:textId="28659F9E" w:rsidR="00DD40E3" w:rsidRPr="006D423A" w:rsidRDefault="00000000" w:rsidP="00DC0393">
      <w:pPr>
        <w:pStyle w:val="Brdtekstpaaflgende"/>
      </w:pPr>
      <w:sdt>
        <w:sdtPr>
          <w:id w:val="-12534834"/>
          <w14:checkbox>
            <w14:checked w14:val="0"/>
            <w14:checkedState w14:val="2612" w14:font="MS Gothic"/>
            <w14:uncheckedState w14:val="2610" w14:font="MS Gothic"/>
          </w14:checkbox>
        </w:sdtPr>
        <w:sdtContent>
          <w:r w:rsidR="00DC0393">
            <w:rPr>
              <w:rFonts w:ascii="MS Gothic" w:eastAsia="MS Gothic" w:hAnsi="MS Gothic" w:hint="eastAsia"/>
            </w:rPr>
            <w:t>☐</w:t>
          </w:r>
        </w:sdtContent>
      </w:sdt>
      <w:r w:rsidR="00DC0393">
        <w:t xml:space="preserve">        </w:t>
      </w:r>
      <w:r w:rsidR="00DD40E3" w:rsidRPr="006D423A">
        <w:t>Alternativ 2:</w:t>
      </w:r>
      <w:r w:rsidR="00DD40E3" w:rsidRPr="006D423A">
        <w:tab/>
        <w:t>Det skal faktureres en gang pr måned. Avslutningsdag for fakturering skal være siste dag i måneden.</w:t>
      </w:r>
    </w:p>
    <w:p w14:paraId="6DDF1A06" w14:textId="77777777" w:rsidR="00DD40E3" w:rsidRDefault="00DD40E3" w:rsidP="00CB5ED2">
      <w:pPr>
        <w:pStyle w:val="Brdtekstpaaflgende"/>
      </w:pPr>
      <w:r>
        <w:t>Betalingsfrist skal være 30 dager fra mottak av korrekt merket faktura. Fakturagebyr skal ikke beregnes.</w:t>
      </w:r>
    </w:p>
    <w:p w14:paraId="22F63D7C" w14:textId="77777777" w:rsidR="00CB5ED2" w:rsidRDefault="00CB5ED2" w:rsidP="00CB5ED2">
      <w:pPr>
        <w:pStyle w:val="Brdtekstpaaflgende"/>
      </w:pPr>
    </w:p>
    <w:p w14:paraId="5BA187B3" w14:textId="77777777" w:rsidR="00DD40E3" w:rsidRPr="00032613" w:rsidRDefault="00DD40E3" w:rsidP="00D13393">
      <w:pPr>
        <w:pStyle w:val="Overskrift2"/>
      </w:pPr>
      <w:bookmarkStart w:id="249" w:name="_Toc75295652"/>
      <w:bookmarkStart w:id="250" w:name="_Toc75851352"/>
      <w:bookmarkStart w:id="251" w:name="_Toc78980189"/>
      <w:bookmarkStart w:id="252" w:name="_Toc145682164"/>
      <w:r w:rsidRPr="00032613">
        <w:lastRenderedPageBreak/>
        <w:t>Krav til fakturaene</w:t>
      </w:r>
      <w:bookmarkEnd w:id="249"/>
      <w:bookmarkEnd w:id="250"/>
      <w:bookmarkEnd w:id="251"/>
      <w:bookmarkEnd w:id="252"/>
    </w:p>
    <w:p w14:paraId="6AB3DF3C" w14:textId="77777777" w:rsidR="00AD012E" w:rsidRPr="00570A13" w:rsidRDefault="00AD012E" w:rsidP="00EE19AD">
      <w:pPr>
        <w:pStyle w:val="Brdtekstpaaflgende"/>
      </w:pPr>
      <w:r w:rsidRPr="00570A13">
        <w:t>Alle fakturaer skal inneholde:</w:t>
      </w:r>
    </w:p>
    <w:p w14:paraId="1187EC52"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14:paraId="2681D25E" w14:textId="77777777" w:rsidR="00AD012E" w:rsidRPr="00570A13" w:rsidRDefault="003F12BC" w:rsidP="003F12BC">
      <w:pPr>
        <w:pStyle w:val="Brdtekstpaaflgende"/>
        <w:numPr>
          <w:ilvl w:val="0"/>
          <w:numId w:val="26"/>
        </w:numPr>
      </w:pPr>
      <w:r w:rsidRPr="00570A13">
        <w:t xml:space="preserve"> </w:t>
      </w:r>
      <w:r w:rsidR="00AD012E" w:rsidRPr="00570A13">
        <w:t>«Prosjektnummer ………, kontraktsnr. ……….». – oppgis i beskrivelsesfeltet</w:t>
      </w:r>
      <w:r>
        <w:t>.</w:t>
      </w:r>
    </w:p>
    <w:p w14:paraId="5D702C0D"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3356C8A3"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235BEDDB" w14:textId="77777777" w:rsidR="00AD012E" w:rsidRPr="00570A13" w:rsidRDefault="00AD012E" w:rsidP="00EE19AD">
      <w:pPr>
        <w:pStyle w:val="Brdtekstpaaflgende"/>
      </w:pPr>
    </w:p>
    <w:p w14:paraId="18C0BFD4" w14:textId="28B7C091" w:rsidR="00A717A3" w:rsidRPr="00822622" w:rsidRDefault="00A717A3" w:rsidP="00A717A3">
      <w:pPr>
        <w:pStyle w:val="Brdtekstpaaflgende"/>
      </w:pPr>
      <w:r w:rsidRPr="00822622">
        <w:t xml:space="preserve">Nærmere bestemmelser om fakturering fremgår av rammeavtalens vedlegg 3 A punkt 11. </w:t>
      </w:r>
      <w:r w:rsidR="003D1274">
        <w:t>Betaling</w:t>
      </w:r>
      <w:r w:rsidRPr="00822622">
        <w:t>.</w:t>
      </w:r>
    </w:p>
    <w:p w14:paraId="5580D3A1" w14:textId="77777777" w:rsidR="00D5764A" w:rsidRPr="004A03D6" w:rsidRDefault="00D5764A" w:rsidP="00EE19AD">
      <w:pPr>
        <w:pStyle w:val="Brdtekstpaaflgende"/>
      </w:pPr>
    </w:p>
    <w:p w14:paraId="4A43A539" w14:textId="77777777" w:rsidR="00D5764A" w:rsidRPr="00032613" w:rsidRDefault="00D5764A" w:rsidP="00D13393">
      <w:pPr>
        <w:pStyle w:val="Overskrift1"/>
      </w:pPr>
      <w:bookmarkStart w:id="253" w:name="_Toc319382728"/>
      <w:bookmarkStart w:id="254" w:name="_Toc319911485"/>
      <w:bookmarkStart w:id="255" w:name="_Toc75295653"/>
      <w:bookmarkStart w:id="256" w:name="_Toc75851353"/>
      <w:bookmarkStart w:id="257" w:name="_Toc78980190"/>
      <w:bookmarkStart w:id="258" w:name="_Toc145682165"/>
      <w:r w:rsidRPr="00032613">
        <w:t>SÆRSKILTE BESTEMMELSER FOR DET ENKELTE OPPDRAG</w:t>
      </w:r>
      <w:bookmarkEnd w:id="246"/>
      <w:bookmarkEnd w:id="253"/>
      <w:bookmarkEnd w:id="254"/>
      <w:bookmarkEnd w:id="255"/>
      <w:bookmarkEnd w:id="256"/>
      <w:bookmarkEnd w:id="257"/>
      <w:bookmarkEnd w:id="258"/>
    </w:p>
    <w:p w14:paraId="20265E77"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049F8F78" w14:textId="77777777" w:rsidTr="004A1E1F">
        <w:trPr>
          <w:trHeight w:val="1133"/>
        </w:trPr>
        <w:tc>
          <w:tcPr>
            <w:tcW w:w="9210" w:type="dxa"/>
          </w:tcPr>
          <w:p w14:paraId="7B02BE23" w14:textId="77777777" w:rsidR="00D5764A" w:rsidRPr="006D423A" w:rsidRDefault="00D5764A" w:rsidP="00EE19AD">
            <w:pPr>
              <w:pStyle w:val="Brdtekstpaaflgende"/>
            </w:pPr>
            <w:r w:rsidRPr="006D423A">
              <w:t xml:space="preserve">Fyll inn hvis aktuelt. </w:t>
            </w:r>
          </w:p>
          <w:p w14:paraId="33454CC9" w14:textId="77777777" w:rsidR="00D5764A" w:rsidRPr="006D423A" w:rsidRDefault="00D5764A" w:rsidP="00EE19AD">
            <w:pPr>
              <w:pStyle w:val="Brdtekstpaaflgende"/>
            </w:pPr>
          </w:p>
        </w:tc>
      </w:tr>
      <w:bookmarkEnd w:id="247"/>
      <w:bookmarkEnd w:id="248"/>
    </w:tbl>
    <w:p w14:paraId="205D117C" w14:textId="77777777" w:rsidR="003807AC" w:rsidRDefault="003807AC" w:rsidP="00D13393">
      <w:pPr>
        <w:rPr>
          <w:b/>
        </w:rPr>
      </w:pPr>
    </w:p>
    <w:p w14:paraId="2D747560" w14:textId="77777777" w:rsidR="003807AC" w:rsidRPr="003807AC" w:rsidRDefault="003807AC" w:rsidP="00D13393">
      <w:pPr>
        <w:pStyle w:val="Overskrift1"/>
      </w:pPr>
      <w:bookmarkStart w:id="259" w:name="_Toc75295654"/>
      <w:bookmarkStart w:id="260" w:name="_Toc75851354"/>
      <w:bookmarkStart w:id="261" w:name="_Toc78980191"/>
      <w:bookmarkStart w:id="262" w:name="_Toc145682166"/>
      <w:r w:rsidRPr="003807AC">
        <w:t>SIKKERHET</w:t>
      </w:r>
      <w:bookmarkEnd w:id="259"/>
      <w:bookmarkEnd w:id="260"/>
      <w:bookmarkEnd w:id="261"/>
      <w:bookmarkEnd w:id="262"/>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14:paraId="7175ED4D" w14:textId="77777777" w:rsidR="003807AC" w:rsidRPr="00B32969" w:rsidRDefault="003807AC" w:rsidP="003807AC">
          <w:pPr>
            <w:pStyle w:val="Brdtekst"/>
          </w:pPr>
          <w:r w:rsidRPr="00AE1ED8">
            <w:rPr>
              <w:rStyle w:val="Plassholdertekst"/>
              <w:rFonts w:eastAsiaTheme="majorEastAsia"/>
            </w:rPr>
            <w:t>Velg et element.</w:t>
          </w:r>
        </w:p>
      </w:sdtContent>
    </w:sdt>
    <w:p w14:paraId="541D96D0" w14:textId="77777777" w:rsidR="003807AC" w:rsidRPr="00B32969" w:rsidRDefault="003807AC" w:rsidP="003807AC">
      <w:pPr>
        <w:autoSpaceDE w:val="0"/>
        <w:autoSpaceDN w:val="0"/>
        <w:adjustRightInd w:val="0"/>
      </w:pPr>
    </w:p>
    <w:p w14:paraId="0E2F7C83" w14:textId="77777777" w:rsidR="003807AC" w:rsidRDefault="003807AC" w:rsidP="003807AC">
      <w:pPr>
        <w:autoSpaceDE w:val="0"/>
        <w:autoSpaceDN w:val="0"/>
        <w:adjustRightInd w:val="0"/>
      </w:pPr>
      <w:r w:rsidRPr="00B32969">
        <w:t xml:space="preserve">Det stilles krav om at </w:t>
      </w:r>
      <w:r>
        <w:t>tjenesteyter</w:t>
      </w:r>
      <w:r w:rsidRPr="00B32969">
        <w:t xml:space="preserve">en må være et norsk foretak eller foretak fra stat som Norge har et sikkerhetspolitisk samarbeid med. </w:t>
      </w:r>
    </w:p>
    <w:p w14:paraId="4EC863FD" w14:textId="77777777" w:rsidR="003807AC" w:rsidRPr="00B32969" w:rsidRDefault="003807AC" w:rsidP="003807AC">
      <w:pPr>
        <w:autoSpaceDE w:val="0"/>
        <w:autoSpaceDN w:val="0"/>
        <w:adjustRightInd w:val="0"/>
      </w:pPr>
    </w:p>
    <w:p w14:paraId="78B0B5CD" w14:textId="77777777" w:rsidR="003807AC" w:rsidRPr="005A0367" w:rsidRDefault="003807AC" w:rsidP="00D13393">
      <w:pPr>
        <w:pStyle w:val="Overskrift2"/>
      </w:pPr>
      <w:bookmarkStart w:id="263" w:name="_Toc75295655"/>
      <w:bookmarkStart w:id="264" w:name="_Toc75851355"/>
      <w:bookmarkStart w:id="265" w:name="_Toc78980192"/>
      <w:bookmarkStart w:id="266" w:name="_Toc145682167"/>
      <w:r>
        <w:t>Tjenesteyter</w:t>
      </w:r>
      <w:r w:rsidRPr="00883A38">
        <w:t>en</w:t>
      </w:r>
      <w:r w:rsidRPr="005A0367">
        <w:t>s behov for tilganger til skjermingsverdige verdier</w:t>
      </w:r>
      <w:bookmarkEnd w:id="263"/>
      <w:bookmarkEnd w:id="264"/>
      <w:bookmarkEnd w:id="265"/>
      <w:bookmarkEnd w:id="266"/>
    </w:p>
    <w:p w14:paraId="2E3B71F5" w14:textId="77777777" w:rsidR="003807AC" w:rsidRPr="00F37BDE" w:rsidRDefault="003807AC" w:rsidP="003807AC">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Content>
        <w:p w14:paraId="398FA0D7" w14:textId="77777777" w:rsidR="003807AC" w:rsidRDefault="003807AC" w:rsidP="003807AC">
          <w:pPr>
            <w:autoSpaceDE w:val="0"/>
            <w:autoSpaceDN w:val="0"/>
            <w:adjustRightInd w:val="0"/>
          </w:pPr>
          <w:r w:rsidRPr="00432941">
            <w:rPr>
              <w:rStyle w:val="Plassholdertekst"/>
            </w:rPr>
            <w:t>Velg et element.</w:t>
          </w:r>
        </w:p>
      </w:sdtContent>
    </w:sdt>
    <w:p w14:paraId="561A33F7" w14:textId="77777777" w:rsidR="003807AC" w:rsidRDefault="003807AC" w:rsidP="003807AC">
      <w:pPr>
        <w:pStyle w:val="Brdtekst"/>
        <w:spacing w:before="0" w:after="0"/>
      </w:pPr>
    </w:p>
    <w:p w14:paraId="46487F18" w14:textId="77777777" w:rsidR="003807AC" w:rsidRPr="00B32969" w:rsidRDefault="003807AC" w:rsidP="003807AC">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Theme="minorHAnsi" w:hAnsiTheme="minorHAnsi"/>
        </w:rPr>
      </w:sdtEndPr>
      <w:sdtContent>
        <w:p w14:paraId="664098ED" w14:textId="77777777" w:rsidR="003807AC" w:rsidRDefault="003807AC" w:rsidP="003807AC">
          <w:pPr>
            <w:pStyle w:val="Brdtekst"/>
            <w:spacing w:before="0" w:after="0"/>
          </w:pPr>
          <w:r w:rsidRPr="005A736A">
            <w:rPr>
              <w:rStyle w:val="Plassholdertekst"/>
              <w:rFonts w:eastAsiaTheme="majorEastAsia"/>
            </w:rPr>
            <w:t>Velg et element.</w:t>
          </w:r>
        </w:p>
      </w:sdtContent>
    </w:sdt>
    <w:p w14:paraId="5737BACD" w14:textId="77777777" w:rsidR="003807AC" w:rsidRDefault="003807AC" w:rsidP="003807AC"/>
    <w:p w14:paraId="10062A3C" w14:textId="77777777" w:rsidR="003807AC" w:rsidRPr="005A0367" w:rsidRDefault="003807AC" w:rsidP="00D13393">
      <w:pPr>
        <w:pStyle w:val="Overskrift2"/>
      </w:pPr>
      <w:bookmarkStart w:id="267" w:name="_Toc75295656"/>
      <w:bookmarkStart w:id="268" w:name="_Toc75851356"/>
      <w:bookmarkStart w:id="269" w:name="_Toc78980193"/>
      <w:bookmarkStart w:id="270" w:name="_Toc145682168"/>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67"/>
      <w:bookmarkEnd w:id="268"/>
      <w:bookmarkEnd w:id="269"/>
      <w:bookmarkEnd w:id="270"/>
    </w:p>
    <w:p w14:paraId="578EF884" w14:textId="77777777" w:rsidR="003807AC" w:rsidRPr="005A0367" w:rsidRDefault="003807AC" w:rsidP="003807AC">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Content>
          <w:r w:rsidRPr="005A0367">
            <w:rPr>
              <w:rStyle w:val="Plassholdertekst"/>
            </w:rPr>
            <w:t>Velg et element.</w:t>
          </w:r>
        </w:sdtContent>
      </w:sdt>
      <w:r w:rsidRPr="005A0367">
        <w:t xml:space="preserve"> </w:t>
      </w:r>
    </w:p>
    <w:p w14:paraId="22E0CD0D" w14:textId="77777777" w:rsidR="003807AC" w:rsidRPr="005A0367" w:rsidRDefault="003807AC" w:rsidP="003807AC">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Content>
          <w:r w:rsidRPr="005A0367">
            <w:rPr>
              <w:rStyle w:val="Plassholdertekst"/>
            </w:rPr>
            <w:t>Velg et element.</w:t>
          </w:r>
        </w:sdtContent>
      </w:sdt>
      <w:r w:rsidRPr="005A0367">
        <w:t xml:space="preserve"> </w:t>
      </w:r>
    </w:p>
    <w:p w14:paraId="2527312F" w14:textId="77777777" w:rsidR="003807AC" w:rsidRPr="005A0367" w:rsidRDefault="003807AC" w:rsidP="003807AC">
      <w:r w:rsidRPr="005A0367">
        <w:t xml:space="preserve">Informasjonssystem hos </w:t>
      </w:r>
      <w:r>
        <w:t>tjenesteyter</w:t>
      </w:r>
      <w:r w:rsidRPr="005A0367">
        <w:t xml:space="preserve"> som skal behandle skjermingsverdig informasjon skal godkjennes før det tas i bruk.</w:t>
      </w:r>
    </w:p>
    <w:p w14:paraId="6B969A29" w14:textId="77777777" w:rsidR="003807AC" w:rsidRPr="005A0367" w:rsidRDefault="003807AC" w:rsidP="003807AC">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Content>
          <w:r w:rsidRPr="005A0367">
            <w:rPr>
              <w:rStyle w:val="Plassholdertekst"/>
            </w:rPr>
            <w:t>Velg et element.</w:t>
          </w:r>
        </w:sdtContent>
      </w:sdt>
      <w:r w:rsidRPr="005A0367">
        <w:rPr>
          <w:szCs w:val="22"/>
        </w:rPr>
        <w:t xml:space="preserve"> være tilknyttet skjermingsverdig objekt eller infrastruktur.</w:t>
      </w:r>
    </w:p>
    <w:p w14:paraId="0BA4F8AE" w14:textId="77777777" w:rsidR="003807AC" w:rsidRPr="005A0367" w:rsidRDefault="003807AC" w:rsidP="003807AC">
      <w:pPr>
        <w:rPr>
          <w:rFonts w:ascii="Garamond" w:hAnsi="Garamond"/>
        </w:rPr>
      </w:pPr>
    </w:p>
    <w:p w14:paraId="52E4E056" w14:textId="77777777" w:rsidR="003807AC" w:rsidRPr="00352B3D" w:rsidRDefault="003807AC" w:rsidP="00D13393">
      <w:pPr>
        <w:pStyle w:val="Overskrift2"/>
      </w:pPr>
      <w:bookmarkStart w:id="271" w:name="_Toc75295657"/>
      <w:bookmarkStart w:id="272" w:name="_Toc75851357"/>
      <w:bookmarkStart w:id="273" w:name="_Toc78980194"/>
      <w:bookmarkStart w:id="274" w:name="_Toc145682169"/>
      <w:r w:rsidRPr="00352B3D">
        <w:t>Tilgang</w:t>
      </w:r>
      <w:r>
        <w:t xml:space="preserve"> til skjermingsverdige verdier hos oppdragsgiveren</w:t>
      </w:r>
      <w:bookmarkEnd w:id="271"/>
      <w:bookmarkEnd w:id="272"/>
      <w:bookmarkEnd w:id="273"/>
      <w:bookmarkEnd w:id="274"/>
    </w:p>
    <w:p w14:paraId="317F14C4" w14:textId="77777777" w:rsidR="003807AC" w:rsidRPr="005A0367" w:rsidRDefault="003807AC" w:rsidP="003807AC">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Content>
          <w:r w:rsidRPr="005A0367">
            <w:rPr>
              <w:rStyle w:val="Plassholdertekst"/>
            </w:rPr>
            <w:t>Velg et element.</w:t>
          </w:r>
        </w:sdtContent>
      </w:sdt>
      <w:r w:rsidRPr="005A0367">
        <w:rPr>
          <w:szCs w:val="19"/>
        </w:rPr>
        <w:t>.</w:t>
      </w:r>
    </w:p>
    <w:p w14:paraId="734C6EA7" w14:textId="77777777" w:rsidR="003807AC" w:rsidRPr="005A0367" w:rsidRDefault="003807AC" w:rsidP="003807AC">
      <w:pPr>
        <w:autoSpaceDE w:val="0"/>
        <w:autoSpaceDN w:val="0"/>
        <w:adjustRightInd w:val="0"/>
      </w:pPr>
    </w:p>
    <w:p w14:paraId="563DF97F" w14:textId="3352BCA3" w:rsidR="003807AC" w:rsidRPr="005A0367" w:rsidRDefault="003807AC" w:rsidP="003807AC">
      <w:pPr>
        <w:spacing w:after="0"/>
        <w:rPr>
          <w:szCs w:val="19"/>
        </w:rPr>
      </w:pPr>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p>
    <w:p w14:paraId="22996EA8" w14:textId="77777777" w:rsidR="003807AC" w:rsidRPr="00602634" w:rsidRDefault="003807AC" w:rsidP="003807AC">
      <w:pPr>
        <w:pStyle w:val="Brdtekst"/>
        <w:spacing w:before="0" w:after="0"/>
      </w:pPr>
      <w:r w:rsidRPr="005A0367">
        <w:t xml:space="preserve"> </w:t>
      </w:r>
    </w:p>
    <w:p w14:paraId="7336DD9F" w14:textId="77777777" w:rsidR="003807AC" w:rsidRPr="00CB1FE2" w:rsidRDefault="003807AC" w:rsidP="00D13393">
      <w:pPr>
        <w:pStyle w:val="Overskrift2"/>
      </w:pPr>
      <w:bookmarkStart w:id="275" w:name="_Toc75295658"/>
      <w:bookmarkStart w:id="276" w:name="_Toc75851358"/>
      <w:bookmarkStart w:id="277" w:name="_Toc78980195"/>
      <w:bookmarkStart w:id="278" w:name="_Toc145682170"/>
      <w:r w:rsidRPr="00CB1FE2">
        <w:lastRenderedPageBreak/>
        <w:t>Avtale om håndtering og beskyttelse av ugradert skjermingsverdig informasjon og skjermingsverdig</w:t>
      </w:r>
      <w:r>
        <w:t xml:space="preserve"> ugradert</w:t>
      </w:r>
      <w:r w:rsidRPr="00CB1FE2">
        <w:t xml:space="preserve"> informasjonssystem</w:t>
      </w:r>
      <w:bookmarkEnd w:id="275"/>
      <w:bookmarkEnd w:id="276"/>
      <w:bookmarkEnd w:id="277"/>
      <w:bookmarkEnd w:id="278"/>
    </w:p>
    <w:p w14:paraId="1AE11E9D" w14:textId="77777777" w:rsidR="003807AC" w:rsidRPr="00B32969" w:rsidRDefault="003807AC" w:rsidP="003807AC">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49603EA2" w14:textId="77777777" w:rsidR="003807AC" w:rsidRPr="00B32969" w:rsidRDefault="003807AC" w:rsidP="003807AC">
      <w:pPr>
        <w:pStyle w:val="Brdtekst"/>
        <w:spacing w:before="0" w:after="0"/>
        <w:rPr>
          <w:bCs/>
          <w:color w:val="000000"/>
        </w:rPr>
      </w:pPr>
    </w:p>
    <w:p w14:paraId="0C4F9F47" w14:textId="77777777" w:rsidR="003807AC" w:rsidRPr="00B32969" w:rsidRDefault="003807AC" w:rsidP="003807AC">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Pr="00AE1ED8">
            <w:rPr>
              <w:rStyle w:val="Plassholdertekst"/>
              <w:rFonts w:eastAsiaTheme="majorEastAsia"/>
            </w:rPr>
            <w:t>Velg et element.</w:t>
          </w:r>
        </w:sdtContent>
      </w:sdt>
    </w:p>
    <w:p w14:paraId="659E12C6" w14:textId="77777777" w:rsidR="003807AC" w:rsidRPr="00AE1ED8" w:rsidRDefault="003807AC" w:rsidP="003807AC">
      <w:pPr>
        <w:rPr>
          <w:bCs/>
          <w:color w:val="000000"/>
        </w:rPr>
      </w:pPr>
    </w:p>
    <w:p w14:paraId="7C4327AB" w14:textId="77777777" w:rsidR="003807AC" w:rsidRPr="00AE1ED8" w:rsidRDefault="003807AC" w:rsidP="00D13393">
      <w:pPr>
        <w:pStyle w:val="Overskrift2"/>
      </w:pPr>
      <w:bookmarkStart w:id="279" w:name="_Toc75295659"/>
      <w:bookmarkStart w:id="280" w:name="_Toc75851359"/>
      <w:bookmarkStart w:id="281" w:name="_Toc78980196"/>
      <w:bookmarkStart w:id="282" w:name="_Toc145682171"/>
      <w:r>
        <w:t>Krav til s</w:t>
      </w:r>
      <w:r w:rsidRPr="00AE1ED8">
        <w:t xml:space="preserve">ikkerhetsavtale mellom </w:t>
      </w:r>
      <w:r>
        <w:t>oppdragsgivere</w:t>
      </w:r>
      <w:r w:rsidRPr="00AE1ED8">
        <w:t xml:space="preserve">n og </w:t>
      </w:r>
      <w:r>
        <w:t>tjenesteyter, og eventuell leverandørklarering</w:t>
      </w:r>
      <w:bookmarkEnd w:id="279"/>
      <w:bookmarkEnd w:id="280"/>
      <w:bookmarkEnd w:id="281"/>
      <w:bookmarkEnd w:id="282"/>
    </w:p>
    <w:p w14:paraId="3755C0FC" w14:textId="77777777" w:rsidR="003807AC" w:rsidRPr="00BB50EA" w:rsidRDefault="003807AC" w:rsidP="003807AC">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Content>
          <w:r w:rsidRPr="00AE1ED8">
            <w:rPr>
              <w:rStyle w:val="Plassholdertekst"/>
            </w:rPr>
            <w:t>Velg et element.</w:t>
          </w:r>
        </w:sdtContent>
      </w:sdt>
    </w:p>
    <w:p w14:paraId="6FD952BE" w14:textId="77777777" w:rsidR="003807AC" w:rsidRDefault="003807AC" w:rsidP="003807AC"/>
    <w:p w14:paraId="7F4842FF" w14:textId="77777777" w:rsidR="003807AC" w:rsidRPr="00AE1ED8" w:rsidRDefault="003807AC" w:rsidP="00D13393">
      <w:pPr>
        <w:pStyle w:val="Overskrift2"/>
      </w:pPr>
      <w:bookmarkStart w:id="283" w:name="_Toc75295660"/>
      <w:bookmarkStart w:id="284" w:name="_Toc75851360"/>
      <w:bookmarkStart w:id="285" w:name="_Toc78980197"/>
      <w:bookmarkStart w:id="286" w:name="_Toc145682172"/>
      <w:r w:rsidRPr="00AE1ED8">
        <w:t>Krav til autorisasjon</w:t>
      </w:r>
      <w:r>
        <w:t>,</w:t>
      </w:r>
      <w:r w:rsidRPr="00AE1ED8">
        <w:t xml:space="preserve"> og</w:t>
      </w:r>
      <w:r>
        <w:t xml:space="preserve"> eventuell</w:t>
      </w:r>
      <w:r w:rsidRPr="00AE1ED8">
        <w:t xml:space="preserve"> sikkerhetsklarering av personell</w:t>
      </w:r>
      <w:bookmarkEnd w:id="283"/>
      <w:bookmarkEnd w:id="284"/>
      <w:bookmarkEnd w:id="285"/>
      <w:bookmarkEnd w:id="286"/>
    </w:p>
    <w:p w14:paraId="123F3A22" w14:textId="2B0CFE68" w:rsidR="003807AC" w:rsidRPr="00B32969" w:rsidRDefault="003807AC" w:rsidP="003807AC">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002D1F88" w:rsidRPr="00AF0054">
            <w:rPr>
              <w:rStyle w:val="Plassholdertekst"/>
              <w:rFonts w:eastAsiaTheme="majorEastAsia"/>
            </w:rPr>
            <w:t>Velg et element.</w:t>
          </w:r>
        </w:sdtContent>
      </w:sdt>
      <w:r>
        <w:t xml:space="preserve"> </w:t>
      </w:r>
    </w:p>
    <w:p w14:paraId="1EA5E9D1" w14:textId="77777777" w:rsidR="003807AC" w:rsidRPr="00B32969" w:rsidRDefault="003807AC" w:rsidP="003807AC">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6C036AD5" w14:textId="77777777" w:rsidR="003807AC" w:rsidRPr="00D13393" w:rsidRDefault="003807AC" w:rsidP="00D13393">
      <w:pPr>
        <w:rPr>
          <w:b/>
        </w:rPr>
      </w:pPr>
    </w:p>
    <w:p w14:paraId="5A26512F" w14:textId="77777777" w:rsidR="00D5764A" w:rsidRDefault="00DB2EEB" w:rsidP="00D13393">
      <w:pPr>
        <w:pStyle w:val="Overskrift1"/>
      </w:pPr>
      <w:bookmarkStart w:id="287" w:name="_Toc75295661"/>
      <w:bookmarkStart w:id="288" w:name="_Toc75851361"/>
      <w:bookmarkStart w:id="289" w:name="_Toc78980198"/>
      <w:bookmarkStart w:id="290" w:name="_Toc145682173"/>
      <w:r w:rsidRPr="00032613">
        <w:t>SIGNATURER</w:t>
      </w:r>
      <w:bookmarkEnd w:id="287"/>
      <w:bookmarkEnd w:id="288"/>
      <w:bookmarkEnd w:id="289"/>
      <w:bookmarkEnd w:id="290"/>
    </w:p>
    <w:p w14:paraId="0B054FD2" w14:textId="77777777" w:rsidR="0034568C" w:rsidRDefault="0034568C" w:rsidP="0034568C">
      <w:pPr>
        <w:pStyle w:val="Brdtekstpaaflgende"/>
      </w:pPr>
      <w:r w:rsidRPr="00EB379D">
        <w:t xml:space="preserve">Avtalen skal signeres elektronisk. </w:t>
      </w:r>
      <w:r w:rsidRPr="00DB0613">
        <w:t>Signatur vil fremkomme av egen signaturfil opprettet i Mercellportalen.</w:t>
      </w:r>
    </w:p>
    <w:p w14:paraId="65D3D34C" w14:textId="77777777" w:rsidR="0034568C" w:rsidRDefault="0034568C" w:rsidP="0034568C">
      <w:pPr>
        <w:pStyle w:val="Brdtekstpaaflgende"/>
      </w:pPr>
    </w:p>
    <w:p w14:paraId="0A5E0AAA" w14:textId="77777777" w:rsidR="0034568C" w:rsidRDefault="0034568C" w:rsidP="0034568C">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4CBDF7E" w14:textId="77777777" w:rsidR="0034568C" w:rsidRDefault="0034568C" w:rsidP="0034568C">
      <w:pPr>
        <w:pStyle w:val="Brdtekstpaaflgende"/>
      </w:pPr>
    </w:p>
    <w:p w14:paraId="2C49C668" w14:textId="77777777" w:rsidR="0034568C" w:rsidRPr="007D46AC" w:rsidRDefault="00A645A0" w:rsidP="0034568C">
      <w:pPr>
        <w:pStyle w:val="Brdtekstpaaflgende"/>
      </w:pPr>
      <w:r>
        <w:t>Tjenesteyter</w:t>
      </w:r>
      <w:r w:rsidR="0034568C" w:rsidRPr="00EB379D">
        <w:t>en skal uten ugrunnet opphold varsle Forsvarsbygg etter at han blir eller burde ha blitt oppmerksom på at ikke begge ansvarlige hos Forsvarsbygg har signert. Varselet sendes til anskaffelser@forsvarsbygg.no</w:t>
      </w:r>
      <w:r w:rsidR="0034568C">
        <w:t>.</w:t>
      </w:r>
    </w:p>
    <w:p w14:paraId="254D5142" w14:textId="77777777" w:rsidR="0034568C" w:rsidRPr="0034568C" w:rsidRDefault="0034568C" w:rsidP="0034568C">
      <w:pPr>
        <w:rPr>
          <w:b/>
        </w:rPr>
      </w:pPr>
    </w:p>
    <w:p w14:paraId="44F05A90" w14:textId="2C343DC2" w:rsidR="002D23A3" w:rsidRPr="00F3352D" w:rsidRDefault="002D23A3" w:rsidP="003807AC">
      <w:pPr>
        <w:rPr>
          <w:sz w:val="24"/>
          <w:szCs w:val="24"/>
        </w:rPr>
      </w:pPr>
    </w:p>
    <w:sectPr w:rsidR="002D23A3" w:rsidRPr="00F3352D" w:rsidSect="00DA2A27">
      <w:headerReference w:type="default" r:id="rId16"/>
      <w:footerReference w:type="default" r:id="rId17"/>
      <w:endnotePr>
        <w:numFmt w:val="upperLetter"/>
      </w:endnotePr>
      <w:pgSz w:w="11907" w:h="16840" w:code="9"/>
      <w:pgMar w:top="993"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0AA74" w14:textId="77777777" w:rsidR="00E72B5E" w:rsidRDefault="00E72B5E" w:rsidP="00EE19AD">
      <w:r>
        <w:separator/>
      </w:r>
    </w:p>
    <w:p w14:paraId="79E80326" w14:textId="77777777" w:rsidR="00E72B5E" w:rsidRDefault="00E72B5E"/>
  </w:endnote>
  <w:endnote w:type="continuationSeparator" w:id="0">
    <w:p w14:paraId="71BCD07A" w14:textId="77777777" w:rsidR="00E72B5E" w:rsidRDefault="00E72B5E" w:rsidP="00EE19AD">
      <w:r>
        <w:continuationSeparator/>
      </w:r>
    </w:p>
    <w:p w14:paraId="7396C75C" w14:textId="77777777" w:rsidR="00E72B5E" w:rsidRDefault="00E72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086"/>
      <w:gridCol w:w="3093"/>
    </w:tblGrid>
    <w:tr w:rsidR="00453E04" w:rsidRPr="00D13393" w14:paraId="7E8F1F48" w14:textId="77777777" w:rsidTr="003B7EA2">
      <w:trPr>
        <w:trHeight w:val="122"/>
      </w:trPr>
      <w:tc>
        <w:tcPr>
          <w:tcW w:w="3637" w:type="dxa"/>
        </w:tcPr>
        <w:p w14:paraId="3DB82080" w14:textId="4E180828" w:rsidR="00453E04" w:rsidRPr="00D13393" w:rsidRDefault="00453E04" w:rsidP="00453E04">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14:paraId="5BC399E0" w14:textId="77777777" w:rsidR="00453E04" w:rsidRPr="00D13393" w:rsidRDefault="00453E04" w:rsidP="00EE19AD">
          <w:pPr>
            <w:pStyle w:val="Bunntekst"/>
            <w:rPr>
              <w:sz w:val="14"/>
            </w:rPr>
          </w:pPr>
        </w:p>
      </w:tc>
      <w:tc>
        <w:tcPr>
          <w:tcW w:w="3163" w:type="dxa"/>
        </w:tcPr>
        <w:p w14:paraId="79F31C3C" w14:textId="7E52159B" w:rsidR="00453E04" w:rsidRPr="00D13393" w:rsidRDefault="00453E04" w:rsidP="003B7EA2">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14:paraId="53B0062A" w14:textId="77777777" w:rsidR="00453E04" w:rsidRDefault="00453E04"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EF4F" w14:textId="1260643A" w:rsidR="00453E04" w:rsidRPr="00D13393" w:rsidRDefault="00453E04" w:rsidP="00D13393">
    <w:pPr>
      <w:pStyle w:val="Bunntekst"/>
      <w:pBdr>
        <w:top w:val="single" w:sz="4" w:space="1" w:color="auto"/>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relativeTo="margin" w:alignment="center" w:leader="none"/>
    </w:r>
    <w:r w:rsidRPr="00D13393">
      <w:rPr>
        <w:b w:val="0"/>
        <w:sz w:val="14"/>
        <w:szCs w:val="16"/>
      </w:rPr>
      <w:ptab w:relativeTo="margin" w:alignment="right" w:leader="none"/>
    </w:r>
    <w:sdt>
      <w:sdtPr>
        <w:rPr>
          <w:b w:val="0"/>
          <w:sz w:val="14"/>
        </w:rPr>
        <w:id w:val="686716313"/>
        <w:docPartObj>
          <w:docPartGallery w:val="Page Numbers (Top of Page)"/>
          <w:docPartUnique/>
        </w:docPartObj>
      </w:sdt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B60ED6">
          <w:rPr>
            <w:b w:val="0"/>
            <w:bCs/>
            <w:sz w:val="14"/>
          </w:rPr>
          <w:t>5</w:t>
        </w:r>
        <w:r>
          <w:rPr>
            <w:b w:val="0"/>
            <w:bCs/>
            <w:sz w:val="14"/>
          </w:rPr>
          <w:fldChar w:fldCharType="end"/>
        </w:r>
      </w:sdtContent>
    </w:sdt>
  </w:p>
  <w:p w14:paraId="4134C508" w14:textId="77777777" w:rsidR="002C3432" w:rsidRDefault="002C34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5C24" w14:textId="77777777" w:rsidR="00E72B5E" w:rsidRDefault="00E72B5E" w:rsidP="00EE19AD">
      <w:r>
        <w:separator/>
      </w:r>
    </w:p>
    <w:p w14:paraId="4D627618" w14:textId="77777777" w:rsidR="00E72B5E" w:rsidRDefault="00E72B5E"/>
  </w:footnote>
  <w:footnote w:type="continuationSeparator" w:id="0">
    <w:p w14:paraId="5CE7AFDA" w14:textId="77777777" w:rsidR="00E72B5E" w:rsidRDefault="00E72B5E" w:rsidP="00EE19AD">
      <w:r>
        <w:continuationSeparator/>
      </w:r>
    </w:p>
    <w:p w14:paraId="3F523269" w14:textId="77777777" w:rsidR="00E72B5E" w:rsidRDefault="00E72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2C3" w14:textId="7A907A16" w:rsidR="00453E04" w:rsidRPr="00D13393" w:rsidRDefault="00453E04" w:rsidP="00A00D16">
    <w:pPr>
      <w:pStyle w:val="Topptekst"/>
      <w:pBdr>
        <w:bottom w:val="single" w:sz="4" w:space="1" w:color="auto"/>
      </w:pBdr>
      <w:rPr>
        <w:b w:val="0"/>
        <w:sz w:val="16"/>
      </w:rPr>
    </w:pPr>
    <w:r w:rsidRPr="00D13393">
      <w:rPr>
        <w:b w:val="0"/>
        <w:sz w:val="16"/>
      </w:rPr>
      <w:t>Vedlegg 3</w:t>
    </w:r>
    <w:r w:rsidR="001F5848">
      <w:rPr>
        <w:b w:val="0"/>
        <w:sz w:val="16"/>
      </w:rPr>
      <w:t>.4</w:t>
    </w:r>
    <w:r w:rsidRPr="00D13393">
      <w:rPr>
        <w:b w:val="0"/>
        <w:sz w:val="16"/>
      </w:rPr>
      <w:t xml:space="preserve"> Kontraktsbestemmelser for avrop basert på Andre tjenester</w:t>
    </w:r>
    <w:r w:rsidRPr="00D13393">
      <w:rPr>
        <w:b w:val="0"/>
        <w:sz w:val="16"/>
      </w:rPr>
      <w:tab/>
    </w:r>
    <w:r w:rsidRPr="00D13393">
      <w:rPr>
        <w:b w:val="0"/>
        <w:sz w:val="16"/>
      </w:rPr>
      <w:tab/>
    </w:r>
    <w:r w:rsidRPr="00D13393">
      <w:rPr>
        <w:b w:val="0"/>
        <w:sz w:val="16"/>
      </w:rPr>
      <w:tab/>
      <w:t xml:space="preserve"> </w:t>
    </w:r>
    <w:r>
      <w:rPr>
        <w:b w:val="0"/>
        <w:sz w:val="16"/>
      </w:rPr>
      <w:tab/>
      <w:t xml:space="preserve">          </w:t>
    </w:r>
    <w:r w:rsidRPr="00D13393">
      <w:rPr>
        <w:b w:val="0"/>
        <w:sz w:val="16"/>
      </w:rPr>
      <w:t xml:space="preserve">Kontraktsnr. R00000                                                                                        </w:t>
    </w:r>
  </w:p>
  <w:p w14:paraId="13DFF7F9" w14:textId="77777777" w:rsidR="00453E04" w:rsidRPr="00B01BCA" w:rsidRDefault="00453E04"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D66" w14:textId="29E15821" w:rsidR="00453E04" w:rsidRPr="00D13393" w:rsidRDefault="00453E04" w:rsidP="00D13393">
    <w:pPr>
      <w:pStyle w:val="Topptekst"/>
      <w:pBdr>
        <w:bottom w:val="single" w:sz="4" w:space="1" w:color="auto"/>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 xml:space="preserve">   </w:t>
    </w:r>
    <w:r w:rsidRPr="00D13393">
      <w:rPr>
        <w:b w:val="0"/>
        <w:sz w:val="16"/>
      </w:rPr>
      <w:t xml:space="preserve"> Kontraktsnr. R00000</w:t>
    </w:r>
  </w:p>
  <w:p w14:paraId="72BAF136" w14:textId="77777777" w:rsidR="002C3432" w:rsidRDefault="002C3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None" w15:userId="Ingeberg, Martine Cecilie Ildst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35617"/>
    <w:rsid w:val="00041B35"/>
    <w:rsid w:val="00050F50"/>
    <w:rsid w:val="00052DE6"/>
    <w:rsid w:val="00053988"/>
    <w:rsid w:val="000B2D6E"/>
    <w:rsid w:val="000C0ABE"/>
    <w:rsid w:val="000E1ADA"/>
    <w:rsid w:val="0012128C"/>
    <w:rsid w:val="00144040"/>
    <w:rsid w:val="001726F0"/>
    <w:rsid w:val="0019399C"/>
    <w:rsid w:val="001A3009"/>
    <w:rsid w:val="001B1DAE"/>
    <w:rsid w:val="001B3048"/>
    <w:rsid w:val="001B57E8"/>
    <w:rsid w:val="001C321E"/>
    <w:rsid w:val="001C7E6A"/>
    <w:rsid w:val="001D0A6A"/>
    <w:rsid w:val="001D32B9"/>
    <w:rsid w:val="001F5848"/>
    <w:rsid w:val="00233198"/>
    <w:rsid w:val="00241B7C"/>
    <w:rsid w:val="00253BFF"/>
    <w:rsid w:val="00264991"/>
    <w:rsid w:val="00282355"/>
    <w:rsid w:val="002915CB"/>
    <w:rsid w:val="002B10EA"/>
    <w:rsid w:val="002C22EB"/>
    <w:rsid w:val="002C3432"/>
    <w:rsid w:val="002C52FC"/>
    <w:rsid w:val="002D1F88"/>
    <w:rsid w:val="002D23A3"/>
    <w:rsid w:val="002E3E4B"/>
    <w:rsid w:val="002F14AF"/>
    <w:rsid w:val="00305FD5"/>
    <w:rsid w:val="003072AF"/>
    <w:rsid w:val="00344C3A"/>
    <w:rsid w:val="00345613"/>
    <w:rsid w:val="0034568C"/>
    <w:rsid w:val="00354C4D"/>
    <w:rsid w:val="003807AC"/>
    <w:rsid w:val="003A36BE"/>
    <w:rsid w:val="003B7EA2"/>
    <w:rsid w:val="003C59FE"/>
    <w:rsid w:val="003C6CB4"/>
    <w:rsid w:val="003C7E8C"/>
    <w:rsid w:val="003D1274"/>
    <w:rsid w:val="003E04C7"/>
    <w:rsid w:val="003F12BC"/>
    <w:rsid w:val="003F50A3"/>
    <w:rsid w:val="004332BC"/>
    <w:rsid w:val="004363E7"/>
    <w:rsid w:val="00441420"/>
    <w:rsid w:val="004438EA"/>
    <w:rsid w:val="00453E04"/>
    <w:rsid w:val="00471914"/>
    <w:rsid w:val="00472058"/>
    <w:rsid w:val="0047327D"/>
    <w:rsid w:val="00473F50"/>
    <w:rsid w:val="00483A0C"/>
    <w:rsid w:val="00485DEB"/>
    <w:rsid w:val="00492E68"/>
    <w:rsid w:val="004A1E1F"/>
    <w:rsid w:val="004B05FE"/>
    <w:rsid w:val="004C69CF"/>
    <w:rsid w:val="004D14ED"/>
    <w:rsid w:val="004D26CF"/>
    <w:rsid w:val="004D3217"/>
    <w:rsid w:val="004D5EC3"/>
    <w:rsid w:val="004E2A9A"/>
    <w:rsid w:val="004E5C16"/>
    <w:rsid w:val="004E71CE"/>
    <w:rsid w:val="004F1436"/>
    <w:rsid w:val="00501644"/>
    <w:rsid w:val="005076B3"/>
    <w:rsid w:val="00512241"/>
    <w:rsid w:val="00531B38"/>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456"/>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804987"/>
    <w:rsid w:val="00806347"/>
    <w:rsid w:val="00814B0D"/>
    <w:rsid w:val="00822285"/>
    <w:rsid w:val="00822622"/>
    <w:rsid w:val="00823D4B"/>
    <w:rsid w:val="00842571"/>
    <w:rsid w:val="00851077"/>
    <w:rsid w:val="00852D17"/>
    <w:rsid w:val="0085602E"/>
    <w:rsid w:val="00866354"/>
    <w:rsid w:val="008668C0"/>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35F72"/>
    <w:rsid w:val="00A645A0"/>
    <w:rsid w:val="00A70E30"/>
    <w:rsid w:val="00A717A3"/>
    <w:rsid w:val="00A74CF8"/>
    <w:rsid w:val="00A8105D"/>
    <w:rsid w:val="00A82E27"/>
    <w:rsid w:val="00A86DDD"/>
    <w:rsid w:val="00A94D4E"/>
    <w:rsid w:val="00AD012E"/>
    <w:rsid w:val="00B01BCA"/>
    <w:rsid w:val="00B11A0C"/>
    <w:rsid w:val="00B11DF7"/>
    <w:rsid w:val="00B15797"/>
    <w:rsid w:val="00B27F87"/>
    <w:rsid w:val="00B3100E"/>
    <w:rsid w:val="00B60ED6"/>
    <w:rsid w:val="00B62836"/>
    <w:rsid w:val="00B64F2D"/>
    <w:rsid w:val="00B67876"/>
    <w:rsid w:val="00B770B2"/>
    <w:rsid w:val="00B94C09"/>
    <w:rsid w:val="00BA3953"/>
    <w:rsid w:val="00BB0222"/>
    <w:rsid w:val="00BB4111"/>
    <w:rsid w:val="00BE7D9A"/>
    <w:rsid w:val="00C36AAA"/>
    <w:rsid w:val="00C5240A"/>
    <w:rsid w:val="00C713BD"/>
    <w:rsid w:val="00C807AC"/>
    <w:rsid w:val="00C829C5"/>
    <w:rsid w:val="00C92BA2"/>
    <w:rsid w:val="00CA0FB2"/>
    <w:rsid w:val="00CA789A"/>
    <w:rsid w:val="00CB5ED2"/>
    <w:rsid w:val="00CD0873"/>
    <w:rsid w:val="00CE2388"/>
    <w:rsid w:val="00CE301C"/>
    <w:rsid w:val="00CE335A"/>
    <w:rsid w:val="00CE75FA"/>
    <w:rsid w:val="00CF6497"/>
    <w:rsid w:val="00D02766"/>
    <w:rsid w:val="00D13393"/>
    <w:rsid w:val="00D2332B"/>
    <w:rsid w:val="00D30E72"/>
    <w:rsid w:val="00D36D67"/>
    <w:rsid w:val="00D45113"/>
    <w:rsid w:val="00D5764A"/>
    <w:rsid w:val="00D627DE"/>
    <w:rsid w:val="00D75555"/>
    <w:rsid w:val="00D83ACE"/>
    <w:rsid w:val="00D8584A"/>
    <w:rsid w:val="00D9690F"/>
    <w:rsid w:val="00DA2809"/>
    <w:rsid w:val="00DA2A27"/>
    <w:rsid w:val="00DB2EEB"/>
    <w:rsid w:val="00DB2FB7"/>
    <w:rsid w:val="00DC02E8"/>
    <w:rsid w:val="00DC0393"/>
    <w:rsid w:val="00DD2626"/>
    <w:rsid w:val="00DD40E3"/>
    <w:rsid w:val="00DE6C80"/>
    <w:rsid w:val="00DF25FA"/>
    <w:rsid w:val="00E02DD9"/>
    <w:rsid w:val="00E030E3"/>
    <w:rsid w:val="00E11D6F"/>
    <w:rsid w:val="00E12AC2"/>
    <w:rsid w:val="00E1351D"/>
    <w:rsid w:val="00E316A7"/>
    <w:rsid w:val="00E51999"/>
    <w:rsid w:val="00E5558F"/>
    <w:rsid w:val="00E63755"/>
    <w:rsid w:val="00E65875"/>
    <w:rsid w:val="00E67FD5"/>
    <w:rsid w:val="00E72B5E"/>
    <w:rsid w:val="00E809CB"/>
    <w:rsid w:val="00E81BBA"/>
    <w:rsid w:val="00E93F4B"/>
    <w:rsid w:val="00ED3B20"/>
    <w:rsid w:val="00EE19AD"/>
    <w:rsid w:val="00EE7654"/>
    <w:rsid w:val="00EF557D"/>
    <w:rsid w:val="00EF7E75"/>
    <w:rsid w:val="00F01C1A"/>
    <w:rsid w:val="00F05762"/>
    <w:rsid w:val="00F12E32"/>
    <w:rsid w:val="00F14AE9"/>
    <w:rsid w:val="00F22915"/>
    <w:rsid w:val="00F236E7"/>
    <w:rsid w:val="00F23EA7"/>
    <w:rsid w:val="00F3352D"/>
    <w:rsid w:val="00F33E62"/>
    <w:rsid w:val="00F453A7"/>
    <w:rsid w:val="00F461AF"/>
    <w:rsid w:val="00F52F7C"/>
    <w:rsid w:val="00F75A1A"/>
    <w:rsid w:val="00F808F7"/>
    <w:rsid w:val="00F81B7B"/>
    <w:rsid w:val="00F8640B"/>
    <w:rsid w:val="00F91BE0"/>
    <w:rsid w:val="00FD04B3"/>
    <w:rsid w:val="00FD5C55"/>
    <w:rsid w:val="00FF16B9"/>
    <w:rsid w:val="00FF2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handel.no"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w:rsidR="004C2D59" w:rsidRDefault="00F66427" w:rsidP="00F6642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w:rsidR="004C2D59" w:rsidRDefault="00F66427" w:rsidP="00F6642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w:rsidR="004C2D59" w:rsidRDefault="00F66427" w:rsidP="00F6642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w:rsidR="004C2D59" w:rsidRDefault="00F66427" w:rsidP="00F6642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w:rsidR="004C2D59" w:rsidRDefault="00F66427" w:rsidP="00F6642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w:rsidR="004C2D59" w:rsidRDefault="00F66427" w:rsidP="00F6642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w:rsidR="004C2D59" w:rsidRDefault="00F66427" w:rsidP="00F6642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w:rsidR="004C2D59" w:rsidRDefault="00F66427" w:rsidP="00F6642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w:rsidR="004C2D59" w:rsidRDefault="00F66427" w:rsidP="00F6642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w:rsidR="00D60EEF" w:rsidRDefault="00A804F2" w:rsidP="00A804F2">
          <w:pPr>
            <w:pStyle w:val="99D5F111EBF940EEA3D7F28CFF82F7A6"/>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35617"/>
    <w:rsid w:val="000C0ABE"/>
    <w:rsid w:val="00193CEF"/>
    <w:rsid w:val="001B57E8"/>
    <w:rsid w:val="001C321E"/>
    <w:rsid w:val="00220636"/>
    <w:rsid w:val="00245BB2"/>
    <w:rsid w:val="002B10EA"/>
    <w:rsid w:val="002E26DD"/>
    <w:rsid w:val="00305FD5"/>
    <w:rsid w:val="003A78DA"/>
    <w:rsid w:val="004517BE"/>
    <w:rsid w:val="00462D2F"/>
    <w:rsid w:val="004B444D"/>
    <w:rsid w:val="004C2D59"/>
    <w:rsid w:val="004F2FA7"/>
    <w:rsid w:val="0050472D"/>
    <w:rsid w:val="00552E80"/>
    <w:rsid w:val="005A0DBE"/>
    <w:rsid w:val="005A1376"/>
    <w:rsid w:val="005D6850"/>
    <w:rsid w:val="00620219"/>
    <w:rsid w:val="0062711D"/>
    <w:rsid w:val="006401E4"/>
    <w:rsid w:val="00646DE3"/>
    <w:rsid w:val="00653028"/>
    <w:rsid w:val="006602A5"/>
    <w:rsid w:val="006614CC"/>
    <w:rsid w:val="006974A7"/>
    <w:rsid w:val="00725312"/>
    <w:rsid w:val="007E3F31"/>
    <w:rsid w:val="00830D5E"/>
    <w:rsid w:val="00882A04"/>
    <w:rsid w:val="008A32A9"/>
    <w:rsid w:val="008A4763"/>
    <w:rsid w:val="009B1543"/>
    <w:rsid w:val="009D1107"/>
    <w:rsid w:val="00A804F2"/>
    <w:rsid w:val="00A86DDD"/>
    <w:rsid w:val="00B32509"/>
    <w:rsid w:val="00B456F5"/>
    <w:rsid w:val="00B91979"/>
    <w:rsid w:val="00BC54C3"/>
    <w:rsid w:val="00BD4A2D"/>
    <w:rsid w:val="00C05151"/>
    <w:rsid w:val="00C36AAA"/>
    <w:rsid w:val="00CA0FB2"/>
    <w:rsid w:val="00CB7B46"/>
    <w:rsid w:val="00CC7D3C"/>
    <w:rsid w:val="00D36D67"/>
    <w:rsid w:val="00D46584"/>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F3551-B647-457D-8904-53A4D59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1e9c-5cba-4309-9b9f-55f55fe167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7100</Words>
  <Characters>37633</Characters>
  <Application>Microsoft Office Word</Application>
  <DocSecurity>0</DocSecurity>
  <Lines>313</Lines>
  <Paragraphs>89</Paragraphs>
  <ScaleCrop>false</ScaleCrop>
  <HeadingPairs>
    <vt:vector size="2" baseType="variant">
      <vt:variant>
        <vt:lpstr>Tittel</vt:lpstr>
      </vt:variant>
      <vt:variant>
        <vt:i4>1</vt:i4>
      </vt:variant>
    </vt:vector>
  </HeadingPairs>
  <TitlesOfParts>
    <vt:vector size="1" baseType="lpstr">
      <vt:lpstr>Vedlegg 3 - Kontraktsbestemmelser for avrop basert på Andre tjenester</vt:lpstr>
    </vt:vector>
  </TitlesOfParts>
  <Company>FOKAM</Company>
  <LinksUpToDate>false</LinksUpToDate>
  <CharactersWithSpaces>44644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Andre tjenester</dc:title>
  <dc:subject>FOMAL</dc:subject>
  <dc:creator>FOKAM</dc:creator>
  <dc:description>Ny mal for kontraktsbestemmelser for avrop basert på Andre tjenester</dc:description>
  <cp:lastModifiedBy>Waage, Linda Merethe</cp:lastModifiedBy>
  <cp:revision>13</cp:revision>
  <cp:lastPrinted>1998-03-02T13:07:00Z</cp:lastPrinted>
  <dcterms:created xsi:type="dcterms:W3CDTF">2025-11-21T08:33:00Z</dcterms:created>
  <dcterms:modified xsi:type="dcterms:W3CDTF">2026-05-20T20:24:00Z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0x010100C4D3F2234898BB4D9D9762933F2CCBAD</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ies>
</file>